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54" w:rsidRDefault="00CB7E0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TSG-RAN5 Meeting #9</w:t>
      </w:r>
      <w:r>
        <w:rPr>
          <w:rFonts w:eastAsia="宋体" w:hint="eastAsia"/>
          <w:b/>
          <w:sz w:val="24"/>
          <w:lang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R5-214</w:t>
      </w:r>
      <w:r>
        <w:rPr>
          <w:rFonts w:eastAsia="宋体" w:hint="eastAsia"/>
          <w:b/>
          <w:i/>
          <w:sz w:val="28"/>
          <w:lang w:eastAsia="zh-CN"/>
        </w:rPr>
        <w:t>480</w:t>
      </w:r>
    </w:p>
    <w:p w:rsidR="000E6F54" w:rsidRDefault="00CB7E0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–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E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>
        <w:tc>
          <w:tcPr>
            <w:tcW w:w="142" w:type="dxa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38.522</w:t>
            </w:r>
          </w:p>
        </w:tc>
        <w:tc>
          <w:tcPr>
            <w:tcW w:w="709" w:type="dxa"/>
          </w:tcPr>
          <w:p w:rsidR="000E6F54" w:rsidRDefault="00CB7E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28"/>
              </w:rPr>
              <w:t>00</w:t>
            </w:r>
            <w:r>
              <w:rPr>
                <w:rFonts w:eastAsia="宋体" w:hint="eastAsia"/>
                <w:b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:rsidR="000E6F54" w:rsidRDefault="00CB7E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0E6F54" w:rsidRDefault="00CB7E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</w:pPr>
          </w:p>
        </w:tc>
      </w:tr>
      <w:tr w:rsidR="000E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</w:pPr>
          </w:p>
        </w:tc>
      </w:tr>
      <w:tr w:rsidR="000E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6F54">
        <w:tc>
          <w:tcPr>
            <w:tcW w:w="9641" w:type="dxa"/>
            <w:gridSpan w:val="9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6F54" w:rsidRDefault="000E6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F54">
        <w:tc>
          <w:tcPr>
            <w:tcW w:w="2835" w:type="dxa"/>
          </w:tcPr>
          <w:p w:rsidR="000E6F54" w:rsidRDefault="00CB7E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E6F54" w:rsidRDefault="00CB7E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E6F54" w:rsidRDefault="00CB7E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F54" w:rsidRDefault="00CB7E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E6F54" w:rsidRDefault="000E6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F54" w:rsidTr="000C6ED9">
        <w:tc>
          <w:tcPr>
            <w:tcW w:w="9640" w:type="dxa"/>
            <w:gridSpan w:val="11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/>
            </w:pPr>
            <w:r>
              <w:t>38.522 Jumbo CR for R16 CADC configurations</w:t>
            </w:r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 xml:space="preserve">CMCC, </w:t>
            </w:r>
            <w:r>
              <w:t xml:space="preserve">Bureau </w:t>
            </w:r>
            <w:proofErr w:type="spellStart"/>
            <w:r>
              <w:t>Veritas</w:t>
            </w:r>
            <w:proofErr w:type="spellEnd"/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/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6F54" w:rsidRDefault="000E6F5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F54" w:rsidRDefault="00CB7E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/>
            </w:pPr>
            <w:r>
              <w:t>2021-0</w:t>
            </w:r>
            <w:r>
              <w:rPr>
                <w:rFonts w:eastAsia="宋体" w:hint="eastAsia"/>
                <w:lang w:eastAsia="zh-CN"/>
              </w:rPr>
              <w:t>8</w:t>
            </w:r>
            <w:r>
              <w:t>-0</w:t>
            </w:r>
            <w:r>
              <w:rPr>
                <w:rFonts w:eastAsia="宋体" w:hint="eastAsia"/>
                <w:lang w:eastAsia="zh-CN"/>
              </w:rPr>
              <w:t>9</w:t>
            </w:r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F54" w:rsidRDefault="000E6F5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F54" w:rsidRDefault="00CB7E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F54" w:rsidRDefault="00CB7E0B" w:rsidP="00DB68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DB68A4">
              <w:rPr>
                <w:rFonts w:eastAsia="宋体" w:hint="eastAsia"/>
                <w:lang w:eastAsia="zh-CN"/>
              </w:rPr>
              <w:t>7</w:t>
            </w:r>
          </w:p>
        </w:tc>
      </w:tr>
      <w:tr w:rsidR="000E6F54" w:rsidTr="000C6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E6F54" w:rsidRDefault="00CB7E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E6F54" w:rsidTr="000C6ED9">
        <w:tc>
          <w:tcPr>
            <w:tcW w:w="1843" w:type="dxa"/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0C6ED9" w:rsidP="00CF03D7">
            <w:pPr>
              <w:pStyle w:val="CRCoverPage"/>
              <w:spacing w:beforeLines="50" w:after="0"/>
              <w:rPr>
                <w:noProof/>
                <w:lang w:eastAsia="zh-TW"/>
              </w:rPr>
            </w:pPr>
            <w:r w:rsidRPr="00E93F64">
              <w:rPr>
                <w:noProof/>
                <w:lang w:eastAsia="zh-TW"/>
              </w:rPr>
              <w:t xml:space="preserve">Some </w:t>
            </w:r>
            <w:r w:rsidR="001010C2">
              <w:rPr>
                <w:rFonts w:hint="eastAsia"/>
                <w:noProof/>
                <w:lang w:eastAsia="zh-CN"/>
              </w:rPr>
              <w:t xml:space="preserve">R16 </w:t>
            </w:r>
            <w:r w:rsidRPr="00E93F64">
              <w:rPr>
                <w:noProof/>
                <w:lang w:eastAsia="zh-TW"/>
              </w:rPr>
              <w:t xml:space="preserve">EN-DC TCs </w:t>
            </w:r>
            <w:r w:rsidR="00CF03D7">
              <w:rPr>
                <w:rFonts w:hint="eastAsia"/>
                <w:noProof/>
                <w:lang w:eastAsia="zh-CN"/>
              </w:rPr>
              <w:t xml:space="preserve">with basic structure </w:t>
            </w:r>
            <w:r w:rsidRPr="00E93F64">
              <w:rPr>
                <w:noProof/>
                <w:lang w:eastAsia="zh-TW"/>
              </w:rPr>
              <w:t>ha</w:t>
            </w:r>
            <w:r>
              <w:rPr>
                <w:rFonts w:hint="eastAsia"/>
                <w:noProof/>
                <w:lang w:eastAsia="zh-CN"/>
              </w:rPr>
              <w:t>ve</w:t>
            </w:r>
            <w:r w:rsidRPr="00E93F64">
              <w:rPr>
                <w:noProof/>
                <w:lang w:eastAsia="zh-TW"/>
              </w:rPr>
              <w:t xml:space="preserve"> </w:t>
            </w:r>
            <w:r w:rsidR="00CF03D7">
              <w:rPr>
                <w:rFonts w:hint="eastAsia"/>
                <w:noProof/>
                <w:lang w:eastAsia="zh-CN"/>
              </w:rPr>
              <w:t>been</w:t>
            </w:r>
            <w:r w:rsidRPr="00E93F64">
              <w:rPr>
                <w:noProof/>
                <w:lang w:eastAsia="zh-TW"/>
              </w:rPr>
              <w:t xml:space="preserve"> missing in applicability table;</w:t>
            </w: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0C2" w:rsidRDefault="000C6ED9" w:rsidP="001010C2">
            <w:pPr>
              <w:pStyle w:val="CRCoverPage"/>
              <w:numPr>
                <w:ilvl w:val="0"/>
                <w:numId w:val="3"/>
              </w:numPr>
              <w:spacing w:beforeLines="50" w:after="0"/>
              <w:ind w:left="482" w:hanging="425"/>
              <w:rPr>
                <w:rFonts w:hint="eastAsia"/>
              </w:rPr>
            </w:pPr>
            <w:r w:rsidRPr="00E93F64">
              <w:t>Update to Table 4.1.3-1: Applicability of RF EN-DC FR1 and FR2 conformance test cases</w:t>
            </w:r>
            <w:r w:rsidR="001010C2">
              <w:rPr>
                <w:rFonts w:hint="eastAsia"/>
                <w:lang w:eastAsia="zh-CN"/>
              </w:rPr>
              <w:t>:</w:t>
            </w:r>
          </w:p>
          <w:p w:rsidR="000E6F54" w:rsidRPr="001010C2" w:rsidRDefault="000C6ED9" w:rsidP="001010C2">
            <w:pPr>
              <w:pStyle w:val="CRCoverPage"/>
              <w:spacing w:beforeLines="50" w:after="0"/>
              <w:ind w:left="482"/>
            </w:pPr>
            <w:r w:rsidRPr="00CF03D7">
              <w:t xml:space="preserve">Add missing </w:t>
            </w:r>
            <w:r w:rsidR="00B05C82">
              <w:rPr>
                <w:rFonts w:hint="eastAsia"/>
                <w:lang w:eastAsia="zh-CN"/>
              </w:rPr>
              <w:t xml:space="preserve">R16 CADC configuration </w:t>
            </w:r>
            <w:r w:rsidRPr="00CF03D7">
              <w:t xml:space="preserve">test cases </w:t>
            </w:r>
            <w:r w:rsidR="00B05C82">
              <w:rPr>
                <w:rFonts w:hint="eastAsia"/>
                <w:lang w:eastAsia="zh-CN"/>
              </w:rPr>
              <w:t>to align with TS 38.521-3-h20</w:t>
            </w:r>
            <w:r w:rsidR="00B60AB6" w:rsidRPr="00CF03D7">
              <w:rPr>
                <w:rFonts w:hint="eastAsia"/>
              </w:rPr>
              <w:t>.</w:t>
            </w: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0C6ED9">
            <w:pPr>
              <w:pStyle w:val="CRCoverPage"/>
              <w:spacing w:after="0"/>
              <w:ind w:left="100"/>
            </w:pPr>
            <w:r w:rsidRPr="00E93F64">
              <w:rPr>
                <w:noProof/>
              </w:rPr>
              <w:t>Conformance test cases can not be selected correctly.</w:t>
            </w:r>
          </w:p>
        </w:tc>
      </w:tr>
      <w:tr w:rsidR="000E6F54" w:rsidTr="000C6ED9">
        <w:tc>
          <w:tcPr>
            <w:tcW w:w="2694" w:type="dxa"/>
            <w:gridSpan w:val="2"/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100"/>
            </w:pPr>
            <w:r>
              <w:t>4.1.3</w:t>
            </w: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6F54" w:rsidRDefault="000E6F5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F54" w:rsidRDefault="000E6F54">
            <w:pPr>
              <w:pStyle w:val="CRCoverPage"/>
              <w:spacing w:after="0"/>
              <w:ind w:left="99"/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6F54" w:rsidRDefault="00CB7E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6F54" w:rsidRDefault="00CB7E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CB7E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F54" w:rsidRDefault="000E6F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6F54" w:rsidRDefault="00CB7E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F54" w:rsidRDefault="00CB7E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F54" w:rsidRDefault="000E6F54">
            <w:pPr>
              <w:pStyle w:val="CRCoverPage"/>
              <w:spacing w:after="0"/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0E6F54">
            <w:pPr>
              <w:pStyle w:val="CRCoverPage"/>
              <w:spacing w:after="0"/>
              <w:ind w:left="100"/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6F54" w:rsidRDefault="000E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6F54" w:rsidRDefault="000E6F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6F54" w:rsidTr="000C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F54" w:rsidRDefault="00CB7E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F54" w:rsidRDefault="000E6F54">
            <w:pPr>
              <w:pStyle w:val="CRCoverPage"/>
              <w:spacing w:after="0"/>
              <w:ind w:left="100"/>
            </w:pPr>
          </w:p>
        </w:tc>
      </w:tr>
    </w:tbl>
    <w:p w:rsidR="000E6F54" w:rsidRDefault="000E6F54">
      <w:pPr>
        <w:pStyle w:val="CRCoverPage"/>
        <w:spacing w:after="0"/>
        <w:rPr>
          <w:sz w:val="8"/>
          <w:szCs w:val="8"/>
        </w:rPr>
      </w:pPr>
    </w:p>
    <w:p w:rsidR="000E6F54" w:rsidRDefault="000E6F54">
      <w:pPr>
        <w:sectPr w:rsidR="000E6F5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6F54" w:rsidRDefault="00CB7E0B">
      <w:pPr>
        <w:pStyle w:val="2"/>
        <w:rPr>
          <w:rFonts w:eastAsia="宋体"/>
          <w:color w:val="FF0000"/>
          <w:lang w:eastAsia="zh-CN"/>
        </w:rPr>
      </w:pPr>
      <w:r>
        <w:rPr>
          <w:rFonts w:eastAsia="PMingLiU"/>
          <w:color w:val="FF0000"/>
        </w:rPr>
        <w:t>{Start of changes}</w:t>
      </w:r>
    </w:p>
    <w:p w:rsidR="000E6F54" w:rsidRDefault="000E6F54">
      <w:pPr>
        <w:rPr>
          <w:iCs/>
          <w:color w:val="FF0000"/>
          <w:lang w:eastAsia="zh-CN"/>
        </w:rPr>
        <w:sectPr w:rsidR="000E6F54">
          <w:footerReference w:type="even" r:id="rId14"/>
          <w:footerReference w:type="default" r:id="rId15"/>
          <w:footnotePr>
            <w:numRestart w:val="eachSect"/>
          </w:footnotePr>
          <w:pgSz w:w="16840" w:h="11907" w:orient="landscape"/>
          <w:pgMar w:top="1140" w:right="1412" w:bottom="1140" w:left="1140" w:header="567" w:footer="567" w:gutter="0"/>
          <w:cols w:space="720"/>
          <w:docGrid w:linePitch="272"/>
        </w:sectPr>
      </w:pPr>
    </w:p>
    <w:p w:rsidR="000E6F54" w:rsidRDefault="00CB7E0B">
      <w:pPr>
        <w:pStyle w:val="3"/>
        <w:rPr>
          <w:lang w:eastAsia="zh-CN"/>
        </w:rPr>
      </w:pPr>
      <w:bookmarkStart w:id="3" w:name="_Toc36713658"/>
      <w:bookmarkStart w:id="4" w:name="_Toc20936809"/>
      <w:bookmarkStart w:id="5" w:name="_Toc36713255"/>
      <w:bookmarkStart w:id="6" w:name="_Toc52217971"/>
      <w:bookmarkStart w:id="7" w:name="_Toc75510023"/>
      <w:bookmarkStart w:id="8" w:name="_Toc58499583"/>
      <w:bookmarkStart w:id="9" w:name="_Toc68538440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</w:p>
    <w:p w:rsidR="000E6F54" w:rsidRDefault="00CB7E0B">
      <w:pPr>
        <w:pStyle w:val="TH"/>
      </w:pPr>
      <w:r>
        <w:t>Table 4.1.3-1: Applicability of RF EN-DC FR1 and FR2 conformance test cases, ref. TS 38.521-3 [3]</w:t>
      </w:r>
    </w:p>
    <w:tbl>
      <w:tblPr>
        <w:tblW w:w="15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33"/>
        <w:gridCol w:w="1453"/>
        <w:gridCol w:w="33"/>
        <w:gridCol w:w="4332"/>
        <w:gridCol w:w="33"/>
        <w:gridCol w:w="817"/>
        <w:gridCol w:w="33"/>
        <w:gridCol w:w="1092"/>
        <w:gridCol w:w="33"/>
        <w:gridCol w:w="3057"/>
        <w:gridCol w:w="33"/>
        <w:gridCol w:w="1518"/>
        <w:gridCol w:w="33"/>
        <w:gridCol w:w="1151"/>
        <w:gridCol w:w="33"/>
        <w:gridCol w:w="1912"/>
        <w:gridCol w:w="33"/>
      </w:tblGrid>
      <w:tr w:rsidR="000E6F54" w:rsidTr="00745A84">
        <w:trPr>
          <w:gridBefore w:val="1"/>
          <w:wBefore w:w="33" w:type="dxa"/>
          <w:tblHeader/>
          <w:jc w:val="center"/>
        </w:trPr>
        <w:tc>
          <w:tcPr>
            <w:tcW w:w="1486" w:type="dxa"/>
            <w:gridSpan w:val="2"/>
            <w:tcBorders>
              <w:bottom w:val="nil"/>
            </w:tcBorders>
          </w:tcPr>
          <w:p w:rsidR="000E6F54" w:rsidRDefault="00CB7E0B">
            <w:pPr>
              <w:pStyle w:val="TAH"/>
            </w:pPr>
            <w:r>
              <w:t>Clause</w:t>
            </w:r>
          </w:p>
        </w:tc>
        <w:tc>
          <w:tcPr>
            <w:tcW w:w="4365" w:type="dxa"/>
            <w:gridSpan w:val="2"/>
            <w:tcBorders>
              <w:bottom w:val="nil"/>
            </w:tcBorders>
          </w:tcPr>
          <w:p w:rsidR="000E6F54" w:rsidRDefault="00CB7E0B">
            <w:pPr>
              <w:pStyle w:val="TAH"/>
            </w:pPr>
            <w:r>
              <w:t>TC Title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:rsidR="000E6F54" w:rsidRDefault="00CB7E0B">
            <w:pPr>
              <w:pStyle w:val="TAH"/>
            </w:pPr>
            <w:r>
              <w:t>Release</w:t>
            </w:r>
          </w:p>
        </w:tc>
        <w:tc>
          <w:tcPr>
            <w:tcW w:w="4215" w:type="dxa"/>
            <w:gridSpan w:val="4"/>
          </w:tcPr>
          <w:p w:rsidR="000E6F54" w:rsidRDefault="00CB7E0B">
            <w:pPr>
              <w:pStyle w:val="TAH"/>
            </w:pPr>
            <w:r>
              <w:t>Applicability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:rsidR="000E6F54" w:rsidRDefault="00CB7E0B">
            <w:pPr>
              <w:pStyle w:val="TAH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84" w:type="dxa"/>
            <w:gridSpan w:val="2"/>
            <w:tcBorders>
              <w:bottom w:val="nil"/>
            </w:tcBorders>
          </w:tcPr>
          <w:p w:rsidR="000E6F54" w:rsidRDefault="00CB7E0B">
            <w:pPr>
              <w:pStyle w:val="TAH"/>
            </w:pPr>
            <w:r>
              <w:t>Branch</w:t>
            </w:r>
          </w:p>
        </w:tc>
        <w:tc>
          <w:tcPr>
            <w:tcW w:w="1945" w:type="dxa"/>
            <w:gridSpan w:val="2"/>
            <w:tcBorders>
              <w:bottom w:val="nil"/>
            </w:tcBorders>
          </w:tcPr>
          <w:p w:rsidR="000E6F54" w:rsidRDefault="00CB7E0B">
            <w:pPr>
              <w:pStyle w:val="TAH"/>
            </w:pPr>
            <w:r>
              <w:t>Additional Information</w:t>
            </w:r>
          </w:p>
        </w:tc>
      </w:tr>
      <w:tr w:rsidR="000E6F54" w:rsidTr="00745A84">
        <w:trPr>
          <w:gridBefore w:val="1"/>
          <w:wBefore w:w="33" w:type="dxa"/>
          <w:tblHeader/>
          <w:jc w:val="center"/>
        </w:trPr>
        <w:tc>
          <w:tcPr>
            <w:tcW w:w="1486" w:type="dxa"/>
            <w:gridSpan w:val="2"/>
            <w:tcBorders>
              <w:top w:val="nil"/>
              <w:bottom w:val="single" w:sz="4" w:space="0" w:color="auto"/>
            </w:tcBorders>
          </w:tcPr>
          <w:p w:rsidR="000E6F54" w:rsidRDefault="000E6F54">
            <w:pPr>
              <w:pStyle w:val="TAH"/>
            </w:pPr>
          </w:p>
        </w:tc>
        <w:tc>
          <w:tcPr>
            <w:tcW w:w="4365" w:type="dxa"/>
            <w:gridSpan w:val="2"/>
            <w:tcBorders>
              <w:top w:val="nil"/>
              <w:bottom w:val="single" w:sz="4" w:space="0" w:color="auto"/>
            </w:tcBorders>
          </w:tcPr>
          <w:p w:rsidR="000E6F54" w:rsidRDefault="000E6F54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0E6F54" w:rsidRDefault="000E6F54">
            <w:pPr>
              <w:pStyle w:val="TAH"/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H"/>
            </w:pPr>
            <w:r>
              <w:t>Condition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H"/>
            </w:pPr>
            <w:r>
              <w:t>Comment</w:t>
            </w: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:rsidR="000E6F54" w:rsidRDefault="000E6F54">
            <w:pPr>
              <w:pStyle w:val="TAH"/>
            </w:pPr>
          </w:p>
        </w:tc>
        <w:tc>
          <w:tcPr>
            <w:tcW w:w="1184" w:type="dxa"/>
            <w:gridSpan w:val="2"/>
            <w:tcBorders>
              <w:top w:val="nil"/>
              <w:bottom w:val="single" w:sz="4" w:space="0" w:color="auto"/>
            </w:tcBorders>
          </w:tcPr>
          <w:p w:rsidR="000E6F54" w:rsidRDefault="000E6F54">
            <w:pPr>
              <w:pStyle w:val="TAH"/>
            </w:pPr>
          </w:p>
        </w:tc>
        <w:tc>
          <w:tcPr>
            <w:tcW w:w="1945" w:type="dxa"/>
            <w:gridSpan w:val="2"/>
            <w:tcBorders>
              <w:top w:val="nil"/>
              <w:bottom w:val="single" w:sz="4" w:space="0" w:color="auto"/>
            </w:tcBorders>
          </w:tcPr>
          <w:p w:rsidR="000E6F54" w:rsidRDefault="000E6F54">
            <w:pPr>
              <w:pStyle w:val="TAH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CB7E0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CB7E0B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0E6F54">
            <w:pPr>
              <w:pStyle w:val="TAC"/>
              <w:rPr>
                <w:b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0E6F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0E6F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0E6F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0E6F5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0E6F54" w:rsidRDefault="000E6F54">
            <w:pPr>
              <w:pStyle w:val="TAL"/>
              <w:rPr>
                <w:b/>
                <w:lang w:eastAsia="zh-CN"/>
              </w:rPr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6.2B.1.1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Maximum Output Power for Intra-Band Contiguous EN-DC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 w:rsidR="000E6F54" w:rsidRDefault="000E6F54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Maximum Output Power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Maximum Output Power for Inter-Band EN-DC within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 xml:space="preserve">UEs supporting Inter-Band EN-DC within FR1 (2UL CCs) 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6.2B.1.4.1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</w:rPr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PC</w:t>
            </w:r>
            <w:r>
              <w:rPr>
                <w:rFonts w:cs="Arial"/>
              </w:rPr>
              <w:t>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CC)- Spherical Coverage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PC</w:t>
            </w:r>
            <w:r>
              <w:rPr>
                <w:rFonts w:cs="Arial"/>
              </w:rPr>
              <w:t>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6.2B.1.4_1.1.1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6.2B.1.4_1.1.2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6.2B.1.4_1.2.1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6.2B.1.4_1.2.2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6.2B.1.4_1.3.1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6.2B.1.4_1.3.2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6.2B.1.4D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rPr>
                <w:rFonts w:eastAsia="MS Mincho"/>
              </w:rPr>
              <w:t>6.2B.2.1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Maximum Output Power reduction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Maximum Output Power reduction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and modified MPR behaviour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6.2B.2.3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6.2.2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6.2B.2.4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 xml:space="preserve">UE Maximum Output Power reduction for Inter-Band EN-DC including FR2 </w:t>
            </w:r>
            <w:r>
              <w:rPr>
                <w:rFonts w:cs="Arial"/>
              </w:rP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Additional Maximum Output Power reduction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  <w:r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Additional Maximum Output Power reduction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6.2B.3.3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additional Maximum Output power reduction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C011z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1 NR UL CC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6.2B.3.4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UE Additional Maximum Output Power reduction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C012z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</w:t>
            </w:r>
            <w:r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PC3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6.2B.4.1.1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Configured Output Power Level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6.2B.4.1.2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Configured Output Power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6.2B.4.1.3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Configured Output Power for Inter-Band EN-DC within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E005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6.2B.4.1.4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Configured Output Power for Inter-Band EN-DC including FR2</w:t>
            </w:r>
            <w:r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E005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TC </w:t>
            </w:r>
            <w:r>
              <w:t>6.3B.1.2</w:t>
            </w:r>
            <w:r>
              <w:rPr>
                <w:rFonts w:cs="Arial"/>
              </w:rPr>
              <w:t xml:space="preserve"> if UE supports SA and </w:t>
            </w:r>
            <w:r>
              <w:t>TS 38.521-1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Minimum output power for inter-band EN-DC within FR1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TC </w:t>
            </w:r>
            <w:r>
              <w:t>6.3B.1.3</w:t>
            </w:r>
            <w:r>
              <w:rPr>
                <w:rFonts w:cs="Arial"/>
              </w:rPr>
              <w:t xml:space="preserve"> if UE supports SA and </w:t>
            </w:r>
            <w:r>
              <w:t>TS 38.521-1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Minimum Output Power for EN-DC </w:t>
            </w:r>
            <w:proofErr w:type="spellStart"/>
            <w:r>
              <w:rPr>
                <w:lang w:eastAsia="zh-CN"/>
              </w:rPr>
              <w:t>Interband</w:t>
            </w:r>
            <w:proofErr w:type="spellEnd"/>
            <w:r>
              <w:rPr>
                <w:lang w:eastAsia="zh-CN"/>
              </w:rPr>
              <w:t xml:space="preserve">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E010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TC </w:t>
            </w:r>
            <w:r>
              <w:t>6.3B.1.4</w:t>
            </w:r>
            <w:r>
              <w:rPr>
                <w:rFonts w:cs="Arial"/>
              </w:rPr>
              <w:t xml:space="preserve"> if UE supports SA and </w:t>
            </w:r>
            <w:r>
              <w:t>TS 38.521-2 TC 6.3.1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After w:val="1"/>
          <w:wAfter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CB7E0B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6.3B.1.4_1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CB7E0B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0E6F54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0E6F5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0E6F5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0E6F5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0E6F54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E6F54" w:rsidRDefault="000E6F54">
            <w:pPr>
              <w:pStyle w:val="TAL"/>
              <w:rPr>
                <w:rFonts w:cs="Arial"/>
                <w:b/>
              </w:rPr>
            </w:pPr>
          </w:p>
        </w:tc>
      </w:tr>
      <w:tr w:rsidR="000E6F54" w:rsidTr="00745A84">
        <w:trPr>
          <w:gridAfter w:val="1"/>
          <w:wAfter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6.3B.1.4_1.1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.1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has been executed.</w:t>
            </w:r>
          </w:p>
        </w:tc>
      </w:tr>
      <w:tr w:rsidR="000E6F54" w:rsidTr="00745A84">
        <w:trPr>
          <w:gridAfter w:val="1"/>
          <w:wAfter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>6.3B.1.4_1.</w:t>
            </w:r>
            <w:r>
              <w:rPr>
                <w:lang w:eastAsia="zh-CN"/>
              </w:rPr>
              <w:t>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</w:rPr>
              <w:t>has been executed.</w:t>
            </w:r>
          </w:p>
        </w:tc>
      </w:tr>
      <w:tr w:rsidR="000E6F54" w:rsidTr="00745A84">
        <w:trPr>
          <w:gridAfter w:val="1"/>
          <w:wAfter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>6.3B.1.4_1.</w:t>
            </w:r>
            <w:r>
              <w:rPr>
                <w:lang w:eastAsia="zh-CN"/>
              </w:rPr>
              <w:t>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Minimum output power for inter-band EN-DC including FR2</w:t>
            </w:r>
            <w:r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Skip TC 6.3B.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.4_1.1 if UE supports SA and TS 38.521-2 TC 6.3A.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 xml:space="preserve">3 </w:t>
            </w:r>
            <w:r>
              <w:rPr>
                <w:rFonts w:cs="Arial"/>
              </w:rPr>
              <w:t>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6.3B.1.4D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TC </w:t>
            </w:r>
            <w:r>
              <w:t>6.3B.1.4</w:t>
            </w:r>
            <w:r>
              <w:rPr>
                <w:rFonts w:cs="Arial"/>
              </w:rPr>
              <w:t xml:space="preserve"> if UE supports SA and </w:t>
            </w:r>
            <w:r>
              <w:t>TS 38.521-2 TC 6.3D.1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6.3B.2.4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 xml:space="preserve">Transmit OFF Power for inter-band EN-DC </w:t>
            </w:r>
            <w:r>
              <w:rPr>
                <w:lang w:eastAsia="ja-JP"/>
              </w:rPr>
              <w:t>including FR2</w:t>
            </w:r>
            <w:r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E005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6.3B.2.4_1.1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Void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6.3B.2.4_1.2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Void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6.3B.2.4_1.3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Void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</w:t>
            </w:r>
            <w:r>
              <w:rPr>
                <w:lang w:eastAsia="zh-CN"/>
              </w:rPr>
              <w:t>3</w:t>
            </w:r>
            <w:r>
              <w:t>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ON/OFF time mask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ON/OFF time mask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6.3B.3.3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ON/OFF time mask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TC 6.3B.3.3 if UE supports SA and </w:t>
            </w:r>
            <w:r>
              <w:rPr>
                <w:lang w:eastAsia="zh-CN"/>
              </w:rPr>
              <w:t>TS 38.521-1 TC 6.3.3.2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6.3B.3.4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proofErr w:type="spellStart"/>
            <w:r>
              <w:t>Tx</w:t>
            </w:r>
            <w:proofErr w:type="spellEnd"/>
            <w:r>
              <w:t xml:space="preserve"> ON/OFF time mask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PRACH time mask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6.3B.4.2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PRACH Time Mask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6.3B.4.3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PRACH Time Mask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Absolute Power Tolerance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cs="Arial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6.3B.8.1.1 if UE supports SA and TS 38.521-1 TC 6.3.4.2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Absolute Power Tolerance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6.3B.8.1.2 if UE supports SA and TS 38.521-1 TC 6.3.4.2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Absolute Power Tolerance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6.3B.8.1.3 if UE supports SA and TS 38.521-1 TC 6.3.4.2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Absolute Power Tolerance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Relative Power Tolerance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cs="Arial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6.3B.8.2.1 if UE supports SA and TS 38.521-1 TC 6.3.4.3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Relative Power Tolerance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6.3B.8.2.2 if UE supports SA and TS 38.521-1 TC 6.3.4.3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Relative Power Tolerance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6.3B.8.2.3 if UE supports SA and TS 38.521-1 TC 6.3.4.3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6.3B.8.2.4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Relative Power Tolerance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Aggregate Power Tolerance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cs="Arial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t xml:space="preserve">UEs supporting intra-band contiguous EN-DC (2 UL CCs) 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6.3B.8.3.1 if UE supports SA and TS 38.521-1 TC 6.3.4.4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Aggregate Power Tolerance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UEs supporting intra-band non-contiguous EN-DC (2 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6.3B.8.3.2 if UE supports SA and TS 38.521-1 TC 6.3.4.4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6.3B.8.3.3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Aggregate Power Tolerance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t>Skip TC 6.3B.8.3.3 if UE supports SA and TS 38.521-1 TC 6.3.4.4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6.3B.8.3.4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Aggregate Power Tolerance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6.4B.1.1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 xml:space="preserve">Frequency Error for intra-band contiguous EN-DC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6.4B.1.1 if UE supports SA and TS 38.521-</w:t>
            </w:r>
            <w:r>
              <w:rPr>
                <w:rFonts w:eastAsia="宋体" w:cs="Arial"/>
                <w:lang w:eastAsia="zh-CN"/>
              </w:rPr>
              <w:t>1</w:t>
            </w:r>
            <w:r>
              <w:rPr>
                <w:rFonts w:cs="Arial"/>
              </w:rPr>
              <w:t xml:space="preserve"> TC 6.4.1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6.4B.1.2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Frequency Error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6.4B.1.2 if UE supports SA and TS 38.521-</w:t>
            </w:r>
            <w:r>
              <w:rPr>
                <w:rFonts w:eastAsia="宋体" w:cs="Arial"/>
                <w:lang w:eastAsia="zh-CN"/>
              </w:rPr>
              <w:t>1</w:t>
            </w:r>
            <w:r>
              <w:rPr>
                <w:rFonts w:cs="Arial"/>
              </w:rPr>
              <w:t xml:space="preserve"> TC 6.4.1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Frequency error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Frequency Error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6.4B.1.4_1.1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5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6.4B.1.4_1.2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5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6.4B.1.4_1.3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NOTE 5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Error Vector Magnitude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6.4B.2.1.</w:t>
            </w: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Carrier Leakage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In-band Emissions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EVM Equalizer Flatness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6.4B.2.2.1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In-band Emissions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t>TC 6.4B.2.2.3</w:t>
            </w:r>
            <w:r>
              <w:rPr>
                <w:rFonts w:cs="Arial"/>
              </w:rPr>
              <w:t xml:space="preserve"> if UE supports SA and </w:t>
            </w:r>
            <w:r>
              <w:t>TS 38.521-1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6.4B.2.2.4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EVM Equalizer Flatness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 xml:space="preserve">Error Vector Magnitude for inter-band EN-DC within FR1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 xml:space="preserve">Carrier Leakage for inter-band EN-DC within FR1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6.4B.2.3.3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 xml:space="preserve">In-band Emissions for inter-band EN-DC within FR1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6.4B.2.3.4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ko-KR"/>
              </w:rPr>
            </w:pPr>
            <w:r>
              <w:t>EVM Equalizer Flatness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6.4B.2.3.4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Error Vector Magnitude for inter-band EN-DC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  <w:b/>
              </w:rPr>
              <w:t>6.4B.2.4</w:t>
            </w:r>
            <w:r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Error Vector Magnitude for inter-band EN-DC including FR2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</w:rPr>
              <w:t>(</w:t>
            </w:r>
            <w:r>
              <w:rPr>
                <w:rFonts w:cs="Arial"/>
                <w:b/>
                <w:lang w:eastAsia="zh-CN"/>
              </w:rPr>
              <w:t>&gt;1 NR</w:t>
            </w:r>
            <w:r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C"/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.1_1.3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1_1.3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1.3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bCs/>
              </w:rPr>
              <w:t>6.4B.2.4.1D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6.4B.2.4.2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Carrier Leakage for inter-band EN-DC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  <w:b/>
              </w:rPr>
              <w:t>6.4B.2.4</w:t>
            </w:r>
            <w:r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C"/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eastAsia="宋体"/>
                <w:szCs w:val="1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.2_1.3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eastAsia="宋体"/>
                <w:szCs w:val="18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</w:t>
            </w:r>
            <w:r>
              <w:rPr>
                <w:lang w:eastAsia="zh-CN"/>
              </w:rPr>
              <w:t>2_1.3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.2.</w:t>
            </w:r>
            <w:r>
              <w:rPr>
                <w:lang w:eastAsia="zh-CN"/>
              </w:rPr>
              <w:t>2.3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rPr>
                <w:bCs/>
              </w:rPr>
              <w:t>6.4B.2.4.2D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Carrier Leakage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t>6.4B.2.4.3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In-band Emissions for inter-band EN-DC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0E6F54" w:rsidRDefault="00CB7E0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0E6F54" w:rsidRDefault="00CB7E0B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6.4.2.3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0E6F5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  <w:rPr>
                <w:bCs/>
              </w:rPr>
            </w:pPr>
            <w:r>
              <w:rPr>
                <w:bCs/>
              </w:rPr>
              <w:t>6.4B.2.4.3D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t>In-band Emissions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CB7E0B">
            <w:pPr>
              <w:pStyle w:val="TAL"/>
              <w:rPr>
                <w:rFonts w:cs="Arial"/>
              </w:rPr>
            </w:pPr>
            <w:r>
              <w:t>NOTE 1</w:t>
            </w:r>
          </w:p>
        </w:tc>
      </w:tr>
      <w:tr w:rsidR="000E6F54" w:rsidTr="00745A84">
        <w:trPr>
          <w:gridBefore w:val="1"/>
          <w:wBefore w:w="33" w:type="dxa"/>
          <w:jc w:val="center"/>
          <w:ins w:id="10" w:author="zhaoluyang@hq.cmcc" w:date="2021-08-09T11:52:00Z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Pr="00745A84" w:rsidRDefault="00CD3223" w:rsidP="00A34578">
            <w:pPr>
              <w:pStyle w:val="TAL"/>
              <w:rPr>
                <w:ins w:id="11" w:author="zhaoluyang@hq.cmcc" w:date="2021-08-09T11:52:00Z"/>
                <w:b/>
                <w:bCs/>
              </w:rPr>
            </w:pPr>
            <w:ins w:id="12" w:author="zhaoluyang@hq.cmcc" w:date="2021-08-09T11:53:00Z">
              <w:r w:rsidRPr="00CD3223">
                <w:rPr>
                  <w:b/>
                </w:rPr>
                <w:t>6.4B.2.4.3_1</w:t>
              </w:r>
            </w:ins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Pr="00745A84" w:rsidRDefault="00CD3223">
            <w:pPr>
              <w:pStyle w:val="TAL"/>
              <w:ind w:left="568" w:hanging="284"/>
              <w:rPr>
                <w:ins w:id="13" w:author="zhaoluyang@hq.cmcc" w:date="2021-08-09T11:52:00Z"/>
                <w:b/>
              </w:rPr>
            </w:pPr>
            <w:ins w:id="14" w:author="zhaoluyang@hq.cmcc" w:date="2021-08-09T11:54:00Z">
              <w:r w:rsidRPr="00CD3223">
                <w:rPr>
                  <w:b/>
                </w:rPr>
                <w:t>In-band Emissions for inter-band EN-DC including FR2 (&gt;1 NR CC)</w:t>
              </w:r>
            </w:ins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C"/>
              <w:rPr>
                <w:ins w:id="15" w:author="zhaoluyang@hq.cmcc" w:date="2021-08-09T11:52:00Z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ins w:id="16" w:author="zhaoluyang@hq.cmcc" w:date="2021-08-09T11:52:00Z"/>
                <w:rFonts w:eastAsia="宋体"/>
                <w:lang w:eastAsia="zh-CN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6F54" w:rsidRDefault="000E6F54">
            <w:pPr>
              <w:pStyle w:val="TAL"/>
              <w:rPr>
                <w:ins w:id="17" w:author="zhaoluyang@hq.cmcc" w:date="2021-08-09T11:52:00Z"/>
                <w:rFonts w:eastAsia="宋体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ins w:id="18" w:author="zhaoluyang@hq.cmcc" w:date="2021-08-09T11:52:00Z"/>
                <w:rFonts w:eastAsia="宋体"/>
                <w:lang w:eastAsia="zh-CN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ins w:id="19" w:author="zhaoluyang@hq.cmcc" w:date="2021-08-09T11:52:00Z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0E6F54" w:rsidRDefault="000E6F54">
            <w:pPr>
              <w:pStyle w:val="TAL"/>
              <w:rPr>
                <w:ins w:id="20" w:author="zhaoluyang@hq.cmcc" w:date="2021-08-09T11:52:00Z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  <w:ins w:id="21" w:author="zhaoluyang@hq.cmcc" w:date="2021-08-10T12:53:00Z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 w:rsidP="00745A84">
            <w:pPr>
              <w:pStyle w:val="TAL"/>
              <w:rPr>
                <w:ins w:id="22" w:author="zhaoluyang@hq.cmcc" w:date="2021-08-10T12:53:00Z"/>
              </w:rPr>
            </w:pPr>
            <w:ins w:id="23" w:author="zhaoluyang@hq.cmcc" w:date="2021-08-10T12:55:00Z">
              <w:r>
                <w:rPr>
                  <w:rFonts w:cs="Arial"/>
                </w:rPr>
                <w:t>6.4B.2.4</w:t>
              </w:r>
              <w:r>
                <w:rPr>
                  <w:rFonts w:cs="Arial"/>
                  <w:lang w:eastAsia="zh-CN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_1.1</w:t>
              </w:r>
            </w:ins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Pr="00745A84" w:rsidRDefault="00745A84" w:rsidP="00745A84">
            <w:pPr>
              <w:pStyle w:val="TAL"/>
              <w:rPr>
                <w:ins w:id="24" w:author="zhaoluyang@hq.cmcc" w:date="2021-08-10T12:53:00Z"/>
                <w:lang w:eastAsia="zh-CN"/>
              </w:rPr>
            </w:pPr>
            <w:ins w:id="25" w:author="zhaoluyang@hq.cmcc" w:date="2021-08-10T12:56:00Z">
              <w:r>
                <w:rPr>
                  <w:lang w:eastAsia="zh-CN"/>
                </w:rPr>
                <w:t>In-band Emissions for inter-band EN-DC including FR2 (2 NR CCs)</w:t>
              </w:r>
            </w:ins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ins w:id="26" w:author="zhaoluyang@hq.cmcc" w:date="2021-08-10T12:53:00Z"/>
              </w:rPr>
            </w:pPr>
            <w:ins w:id="27" w:author="zhaoluyang@hq.cmcc" w:date="2021-08-10T12:54:00Z">
              <w:r>
                <w:t>FFS</w:t>
              </w:r>
            </w:ins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ins w:id="28" w:author="zhaoluyang@hq.cmcc" w:date="2021-08-10T12:53:00Z"/>
              </w:rPr>
            </w:pPr>
            <w:ins w:id="29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ins w:id="30" w:author="zhaoluyang@hq.cmcc" w:date="2021-08-10T12:53:00Z"/>
                <w:lang w:eastAsia="zh-CN"/>
              </w:rPr>
            </w:pPr>
            <w:ins w:id="31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32" w:author="zhaoluyang@hq.cmcc" w:date="2021-08-10T12:53:00Z"/>
                <w:rFonts w:eastAsia="宋体"/>
                <w:szCs w:val="18"/>
              </w:rPr>
            </w:pPr>
            <w:ins w:id="33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34" w:author="zhaoluyang@hq.cmcc" w:date="2021-08-10T12:53:00Z"/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35" w:author="zhaoluyang@hq.cmcc" w:date="2021-08-10T12:53:00Z"/>
                <w:rFonts w:cs="Arial"/>
                <w:lang w:eastAsia="zh-TW"/>
              </w:rPr>
            </w:pPr>
            <w:ins w:id="36" w:author="zhaoluyang@hq.cmcc" w:date="2021-08-10T12:54:00Z">
              <w:r>
                <w:t>NOTE 1</w:t>
              </w:r>
            </w:ins>
          </w:p>
        </w:tc>
      </w:tr>
      <w:tr w:rsidR="00745A84" w:rsidTr="00745A84">
        <w:trPr>
          <w:gridBefore w:val="1"/>
          <w:wBefore w:w="33" w:type="dxa"/>
          <w:jc w:val="center"/>
          <w:ins w:id="37" w:author="zhaoluyang@hq.cmcc" w:date="2021-08-10T12:53:00Z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 w:rsidP="00745A84">
            <w:pPr>
              <w:pStyle w:val="TAL"/>
              <w:rPr>
                <w:ins w:id="38" w:author="zhaoluyang@hq.cmcc" w:date="2021-08-10T12:53:00Z"/>
              </w:rPr>
            </w:pPr>
            <w:ins w:id="39" w:author="zhaoluyang@hq.cmcc" w:date="2021-08-10T12:55:00Z">
              <w:r>
                <w:rPr>
                  <w:rFonts w:cs="Arial"/>
                </w:rPr>
                <w:t>6.4B.2.4</w:t>
              </w:r>
              <w:r>
                <w:rPr>
                  <w:rFonts w:cs="Arial"/>
                  <w:lang w:eastAsia="zh-CN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_1.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Pr="00745A84" w:rsidRDefault="00745A84">
            <w:pPr>
              <w:pStyle w:val="TAL"/>
              <w:rPr>
                <w:ins w:id="40" w:author="zhaoluyang@hq.cmcc" w:date="2021-08-10T12:53:00Z"/>
                <w:lang w:eastAsia="zh-CN"/>
              </w:rPr>
            </w:pPr>
            <w:bookmarkStart w:id="41" w:name="_Toc75972046"/>
            <w:ins w:id="42" w:author="zhaoluyang@hq.cmcc" w:date="2021-08-10T12:57:00Z">
              <w:r>
                <w:rPr>
                  <w:lang w:eastAsia="zh-CN"/>
                </w:rPr>
                <w:t>In-band Emissions for inter-band EN-DC including FR2 (3 NR CCs)</w:t>
              </w:r>
            </w:ins>
            <w:bookmarkEnd w:id="41"/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ins w:id="43" w:author="zhaoluyang@hq.cmcc" w:date="2021-08-10T12:53:00Z"/>
              </w:rPr>
            </w:pPr>
            <w:ins w:id="44" w:author="zhaoluyang@hq.cmcc" w:date="2021-08-10T12:54:00Z">
              <w:r>
                <w:t>FFS</w:t>
              </w:r>
            </w:ins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ins w:id="45" w:author="zhaoluyang@hq.cmcc" w:date="2021-08-10T12:53:00Z"/>
              </w:rPr>
            </w:pPr>
            <w:ins w:id="46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ins w:id="47" w:author="zhaoluyang@hq.cmcc" w:date="2021-08-10T12:53:00Z"/>
                <w:lang w:eastAsia="zh-CN"/>
              </w:rPr>
            </w:pPr>
            <w:ins w:id="48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49" w:author="zhaoluyang@hq.cmcc" w:date="2021-08-10T12:53:00Z"/>
                <w:rFonts w:eastAsia="宋体"/>
                <w:szCs w:val="18"/>
              </w:rPr>
            </w:pPr>
            <w:ins w:id="50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51" w:author="zhaoluyang@hq.cmcc" w:date="2021-08-10T12:53:00Z"/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52" w:author="zhaoluyang@hq.cmcc" w:date="2021-08-10T12:53:00Z"/>
                <w:rFonts w:cs="Arial"/>
                <w:lang w:eastAsia="zh-TW"/>
              </w:rPr>
            </w:pPr>
            <w:ins w:id="53" w:author="zhaoluyang@hq.cmcc" w:date="2021-08-10T12:54:00Z">
              <w:r>
                <w:t>NOTE 1</w:t>
              </w:r>
            </w:ins>
          </w:p>
        </w:tc>
      </w:tr>
      <w:tr w:rsidR="00745A84" w:rsidTr="00745A84">
        <w:trPr>
          <w:gridBefore w:val="1"/>
          <w:wBefore w:w="33" w:type="dxa"/>
          <w:jc w:val="center"/>
          <w:ins w:id="54" w:author="zhaoluyang@hq.cmcc" w:date="2021-08-10T12:53:00Z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 w:rsidP="00745A84">
            <w:pPr>
              <w:pStyle w:val="TAL"/>
              <w:rPr>
                <w:ins w:id="55" w:author="zhaoluyang@hq.cmcc" w:date="2021-08-10T12:53:00Z"/>
              </w:rPr>
            </w:pPr>
            <w:ins w:id="56" w:author="zhaoluyang@hq.cmcc" w:date="2021-08-10T12:56:00Z">
              <w:r>
                <w:rPr>
                  <w:rFonts w:cs="Arial"/>
                </w:rPr>
                <w:t>6.4B.2.4</w:t>
              </w:r>
              <w:r>
                <w:rPr>
                  <w:rFonts w:cs="Arial"/>
                  <w:lang w:eastAsia="zh-CN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_1.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Pr="00745A84" w:rsidRDefault="00745A84">
            <w:pPr>
              <w:pStyle w:val="TAL"/>
              <w:rPr>
                <w:ins w:id="57" w:author="zhaoluyang@hq.cmcc" w:date="2021-08-10T12:53:00Z"/>
                <w:lang w:eastAsia="zh-CN"/>
              </w:rPr>
            </w:pPr>
            <w:ins w:id="58" w:author="zhaoluyang@hq.cmcc" w:date="2021-08-10T13:00:00Z">
              <w:r>
                <w:rPr>
                  <w:lang w:eastAsia="zh-CN"/>
                </w:rPr>
                <w:t>In-band Emissions for inter-band EN-DC including FR2 (4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NR CCs)</w:t>
              </w:r>
            </w:ins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ins w:id="59" w:author="zhaoluyang@hq.cmcc" w:date="2021-08-10T12:53:00Z"/>
              </w:rPr>
            </w:pPr>
            <w:ins w:id="60" w:author="zhaoluyang@hq.cmcc" w:date="2021-08-10T12:54:00Z">
              <w:r>
                <w:t>FFS</w:t>
              </w:r>
            </w:ins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ins w:id="61" w:author="zhaoluyang@hq.cmcc" w:date="2021-08-10T12:53:00Z"/>
              </w:rPr>
            </w:pPr>
            <w:ins w:id="62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ins w:id="63" w:author="zhaoluyang@hq.cmcc" w:date="2021-08-10T12:53:00Z"/>
                <w:lang w:eastAsia="zh-CN"/>
              </w:rPr>
            </w:pPr>
            <w:ins w:id="64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65" w:author="zhaoluyang@hq.cmcc" w:date="2021-08-10T12:53:00Z"/>
                <w:rFonts w:eastAsia="宋体"/>
                <w:szCs w:val="18"/>
              </w:rPr>
            </w:pPr>
            <w:ins w:id="66" w:author="zhaoluyang@hq.cmcc" w:date="2021-08-10T12:54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67" w:author="zhaoluyang@hq.cmcc" w:date="2021-08-10T12:53:00Z"/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ins w:id="68" w:author="zhaoluyang@hq.cmcc" w:date="2021-08-10T12:53:00Z"/>
                <w:rFonts w:cs="Arial"/>
                <w:lang w:eastAsia="zh-TW"/>
              </w:rPr>
            </w:pPr>
            <w:ins w:id="69" w:author="zhaoluyang@hq.cmcc" w:date="2021-08-10T12:54:00Z">
              <w:r>
                <w:t>NOTE 1</w:t>
              </w:r>
            </w:ins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6.4B.2.4.4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EVM Equalizer Flatness for inter-band EN-DC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bCs/>
              </w:rPr>
              <w:t>6.4B.2.4.4D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EVM Equalizer Flatness for inter-band EN-DC including 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Occupied bandwidth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Occupied bandwidth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TC6.5B.1.2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Occupied bandwidth for Inter-Band EN-DC within FR1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TC6.5B.1.3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Occupied bandwidth for Inter-Band EN-DC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6.5B.1.4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bCs/>
              </w:rPr>
              <w:t>6.5B.1.4D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Occupied bandwidth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6.5B.1.4_1.1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2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6.5B.1.4_1.2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3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6.5B.1.4_1.3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4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6.5B.2.1.1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Spectrum emissions mask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6.5B.2.2.1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6.5B.2.2.2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rFonts w:eastAsia="MS Mincho"/>
              </w:rPr>
              <w:t>6.5B.2.3.1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MS Mincho"/>
              </w:rPr>
              <w:t>Spectrum emissions mask for Inter-band EN-DC within FR1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6.5.2.2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MS Mincho"/>
              </w:rPr>
            </w:pPr>
            <w:r>
              <w:t>6.5B.2.3.2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MS Mincho"/>
              </w:rPr>
            </w:pPr>
            <w:r>
              <w:t>Additional Spectrum emissions mask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6.5.2.2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6.5B.2.3.3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Adjacent channel leakage ratio for inter-band EN-DC within FR1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6.5B.2.4.1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Spectrum emissions mask for Inter-band EN-DC including FR2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 if UE supports SA and TS 38.521-2 TC 6.5.2.1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6.5B.2.4.1_1.1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6.5B.2.4.1_1.2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6.5B.2.4.1_1.3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6.5B.2.4.3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Adjacent channel leakage ratio for Inter-band EN-DC including FR2 </w:t>
            </w:r>
            <w:r>
              <w:t>(1 NR CC)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6.5B.2.4.3_1.1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6.5B.2.4.3_1.2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6.5B.2.4.3_1.3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6.5B.2.4D.3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6.5B.3.1.1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6.5B.3.1.1 if UE supports SA and TS 38.521-1 TC 6.5.3.1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6.5B.3.1.2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Spurious emission band UE co-existence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6.5B.3.2.1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6.5B.3.2.1 if UE supports SA and TS 38.521-1 TC 6.5.3.1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6.5B.3.2.2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6.5B.3.3.1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6.5B.3.3.2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Spurious emission band UE co-existence for Inter-band within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6.5B.3.4.1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General Spurious Emissions for Inter-band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 if UE supports SA and TS 38.521-2 TC 6.5.3.1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6.5B.3.4.1_1.1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General Spurious Emissions for Inter-band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6.5B.3.4.1_1.2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General Spurious Emissions for Inter-band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6.5B.3.4.1_1.3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General Spurious Emissions for Inter-band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6.5B.3.4.1D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General Spurious Emissions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6.5B.3.4.2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Spurious emission band UE co-existence for Inter-band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Additional Spurious Emissions for Intra-band 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6.5B.4.2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Additional Spurious Emissions for Intra-band non-contiguous EN-DC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6.5B.4.3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Additional Spurious Emissions for Inter-band EN-DC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6.5B.5.3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Transmit </w:t>
            </w:r>
            <w:proofErr w:type="spellStart"/>
            <w:r>
              <w:rPr>
                <w:rFonts w:cs="Arial"/>
              </w:rPr>
              <w:t>Intermodulation</w:t>
            </w:r>
            <w:proofErr w:type="spellEnd"/>
            <w:r>
              <w:rPr>
                <w:rFonts w:cs="Arial"/>
              </w:rPr>
              <w:t xml:space="preserve"> for Inter-band EN-DC within FR1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C011b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  <w:bCs/>
              </w:rPr>
            </w:pPr>
            <w:r>
              <w:rPr>
                <w:b/>
              </w:rPr>
              <w:t>7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C"/>
              <w:rPr>
                <w:b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:rsidR="00745A84" w:rsidRDefault="00745A84">
            <w:pPr>
              <w:pStyle w:val="TAL"/>
              <w:rPr>
                <w:b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rFonts w:eastAsia="MS Mincho"/>
              </w:rPr>
              <w:t>7.3B.2.1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MS Mincho"/>
              </w:rPr>
              <w:t>Reference sensitivity for intra-band contiguous EN-DC</w:t>
            </w:r>
            <w:r>
              <w:t xml:space="preserve">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7.3B.2.2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Reference sensitivity for Intra-band non-contiguous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7.3B.2.2 if UE supports SA and TS 38.521-1 TC 7.3.2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rFonts w:eastAsia="MS Mincho"/>
              </w:rPr>
              <w:t>7.3B.2.3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7.3B.2.3_1.1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C045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intra-band contiguous EN-DC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within FR1 with 3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>
              <w:t xml:space="preserve"> inter-band EN-DC within FR1 with 3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(2NR DL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Reference sensitivity for EN-DC within FR1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>intra-band contiguous EN-DC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within FR1 with 4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>
              <w:t xml:space="preserve"> inter-band EN-DC within FR1 with 4</w:t>
            </w:r>
            <w:r>
              <w:rPr>
                <w:rFonts w:eastAsia="宋体" w:hint="eastAsia"/>
                <w:lang w:eastAsia="zh-CN"/>
              </w:rPr>
              <w:t xml:space="preserve"> DL</w:t>
            </w:r>
            <w:r>
              <w:t xml:space="preserve"> CCs</w:t>
            </w:r>
            <w:r>
              <w:rPr>
                <w:rFonts w:eastAsia="宋体" w:hint="eastAsia"/>
                <w:lang w:eastAsia="zh-CN"/>
              </w:rPr>
              <w:t xml:space="preserve"> (</w:t>
            </w:r>
            <w:r>
              <w:t>3</w:t>
            </w:r>
            <w:r>
              <w:rPr>
                <w:rFonts w:eastAsia="宋体" w:hint="eastAsia"/>
                <w:lang w:eastAsia="zh-CN"/>
              </w:rPr>
              <w:t>NR DL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7.3B.2.3_1.3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Reference sensitivity for EN-DC within FR1 (5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inter-band EN-DC within FR1 with 5</w:t>
            </w:r>
            <w:r>
              <w:rPr>
                <w:rFonts w:eastAsia="宋体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/>
                <w:lang w:eastAsia="zh-CN"/>
              </w:rPr>
              <w:t xml:space="preserve"> (4 NR DL </w:t>
            </w:r>
            <w:r>
              <w:t>CCs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MS Mincho"/>
              </w:rPr>
            </w:pPr>
            <w:r>
              <w:t>7.3B.2.4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MS Mincho"/>
              </w:rPr>
            </w:pPr>
            <w:r>
              <w:t>Reference sensitivity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7.3B.2.4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7.3.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C012e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2 NR DL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11a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7.3B.2.4_1.1 if UE supports SA and TS 38.521-2 TC 7.3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.2</w:t>
            </w:r>
            <w:r>
              <w:rPr>
                <w:rFonts w:eastAsia="宋体" w:cs="Arial"/>
                <w:lang w:eastAsia="zh-CN"/>
              </w:rPr>
              <w:t>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DL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DL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7.3B.2.4_1.4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</w:t>
            </w:r>
            <w:r>
              <w:rPr>
                <w:lang w:eastAsia="zh-CN"/>
              </w:rPr>
              <w:t>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5 NR DL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7.3B.2.4D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Reference sensitivity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7.3B.4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EIS Spherical Coverage for Inter-band EN-DC including FR2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t>C012a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7.3B.4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7.3.4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7.4B.1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Maximum Input Level for Intra-Band 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7.4B.2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Maximum Input Level for Intra-Band Non-Contiguous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t>7.4B.3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Maximum Input Level for Inter-band EN-DC within FR1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7.4B.3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7.4B.3_1.3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7.4B.3_1.4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Maximum Input Level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7.4B.4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7.4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7.4B.4_1.4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7.4B.4D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intra-band contiguous EN-DC</w:t>
            </w:r>
            <w:r>
              <w:t xml:space="preserve">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intra-band non-contiguous EN-DC</w:t>
            </w:r>
            <w:r>
              <w:t xml:space="preserve">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7.5B.2 if UE supports SA and TS 38.521-1 TC 7.5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inter-band EN-DC within FR1</w:t>
            </w:r>
            <w:r>
              <w:t xml:space="preserve">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CCs and one or more LTE DL CC(s)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7.5B.3 if UE supports SA and TS 38.521-1 TC 7.5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bCs/>
              </w:rPr>
              <w:t>7.5B.3_1.1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Adjacent Channel Selectivity for EN-DC within FR1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hint="eastAsia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hint="eastAsia"/>
              </w:rPr>
              <w:t>C063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UEs supporting inter-band or intra-band non-contiguous EN-DC within FR1 with 2 NR DL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hint="eastAsia"/>
              </w:rPr>
              <w:t>E027</w:t>
            </w:r>
          </w:p>
          <w:p w:rsidR="00745A84" w:rsidRDefault="00745A84">
            <w:pPr>
              <w:pStyle w:val="TAL"/>
            </w:pPr>
            <w:r>
              <w:t>E029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hint="eastAsia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7.5B.3_1.1</w:t>
            </w:r>
            <w:r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bCs/>
              </w:rPr>
              <w:t>7.5B.3_1.2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Adjacent Channel Selectivity for EN-DC within FR1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hint="eastAsia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hint="eastAsia"/>
              </w:rPr>
              <w:t>C064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UEs supporting inter-band or intra-band non-contiguous EN-DC within FR1 with 3 NR DL 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hint="eastAsia"/>
              </w:rPr>
              <w:t>E</w:t>
            </w:r>
            <w:r>
              <w:t>028</w:t>
            </w:r>
          </w:p>
          <w:p w:rsidR="00745A84" w:rsidRDefault="00745A84">
            <w:pPr>
              <w:pStyle w:val="TAL"/>
            </w:pPr>
            <w:r>
              <w:t>E030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hint="eastAsia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7.5B.3_1.2</w:t>
            </w:r>
            <w:r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inter-band EN-DC including FR2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 if UE supports SA and TS 38.521-2 TC 7.5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7.5B.4_1.1 if UE supports SA and TS 38.521-2 TC 7.5A.1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7.5B.4_1.2 if UE supports SA and TS 38.521-2 TC 7.5A.2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7.5B.4_1.3 if UE supports SA and TS 38.521-2 TC 7.5A.3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7.5B.4</w:t>
            </w:r>
            <w:r>
              <w:rPr>
                <w:rFonts w:cs="Arial"/>
              </w:rPr>
              <w:t>_1.4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7.5B.4_1.4 if UE supports SA and TS 38.521-2 TC 7.5A.4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7.5B.4D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7.6B.2.2 if UE supports SA and TS 38.521-1 TC 7.6.2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inter-band EN-DC within FR1 </w:t>
            </w:r>
            <w:r>
              <w:t>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7.6B.2.3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7.6</w:t>
            </w:r>
            <w:r>
              <w:rPr>
                <w:rFonts w:ascii="宋体" w:eastAsia="宋体" w:hAnsi="宋体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cs="Arial"/>
              </w:rPr>
              <w:t xml:space="preserve"> has been executed.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 blocking for EN-DC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C045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</w:t>
            </w:r>
            <w:r>
              <w:rPr>
                <w:rFonts w:eastAsia="宋体"/>
                <w:lang w:eastAsia="zh-CN"/>
              </w:rPr>
              <w:t xml:space="preserve"> intra-band contiguous EN-DC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within FR1 with 3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>
              <w:t xml:space="preserve"> inter-band EN-DC within FR1 with 3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(2NR DL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 blocking for EN-DC within FR1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>intra-band contiguous EN-DC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within FR1 with 4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>
              <w:t xml:space="preserve"> inter-band EN-DC within FR1 with 4</w:t>
            </w:r>
            <w:r>
              <w:rPr>
                <w:rFonts w:eastAsia="宋体" w:hint="eastAsia"/>
                <w:lang w:eastAsia="zh-CN"/>
              </w:rPr>
              <w:t xml:space="preserve"> DL</w:t>
            </w:r>
            <w:r>
              <w:t xml:space="preserve"> CCs</w:t>
            </w:r>
            <w:r>
              <w:rPr>
                <w:rFonts w:eastAsia="宋体" w:hint="eastAsia"/>
                <w:lang w:eastAsia="zh-CN"/>
              </w:rPr>
              <w:t xml:space="preserve"> (</w:t>
            </w:r>
            <w:r>
              <w:t>3</w:t>
            </w:r>
            <w:r>
              <w:rPr>
                <w:rFonts w:eastAsia="宋体" w:hint="eastAsia"/>
                <w:lang w:eastAsia="zh-CN"/>
              </w:rPr>
              <w:t>NR DL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7.6B.2.3_1.3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 blocking for EN-DC within FR1 (5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inter-band EN-DC within FR1 with 5</w:t>
            </w:r>
            <w:r>
              <w:rPr>
                <w:rFonts w:eastAsia="宋体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/>
                <w:lang w:eastAsia="zh-CN"/>
              </w:rPr>
              <w:t xml:space="preserve"> (4 NR DL </w:t>
            </w:r>
            <w:r>
              <w:t>CCs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Skip TC 7.6B.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t>.</w:t>
            </w:r>
            <w:r>
              <w:rPr>
                <w:rFonts w:eastAsia="宋体" w:hint="eastAsia"/>
                <w:lang w:eastAsia="zh-CN"/>
              </w:rPr>
              <w:t>3_1.3</w:t>
            </w:r>
            <w:r>
              <w:t xml:space="preserve"> if UE supports SA and TS 38.521-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t xml:space="preserve"> TC 7.6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t>.</w:t>
            </w:r>
            <w:r>
              <w:rPr>
                <w:rFonts w:eastAsia="宋体" w:hint="eastAsia"/>
                <w:lang w:eastAsia="zh-CN"/>
              </w:rPr>
              <w:t>2.3</w:t>
            </w:r>
            <w: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7.6B.2.4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proofErr w:type="spellStart"/>
            <w:r>
              <w:t>Inband</w:t>
            </w:r>
            <w:proofErr w:type="spellEnd"/>
            <w:r>
              <w:t xml:space="preserve"> blocking for inter-band EN-DC including FR2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7.6B.2.4 if UE supports SA and TS 38.521-2 TC 7.6.2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7.6B.2.4_1.4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7.6B.2.4D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Inband</w:t>
            </w:r>
            <w:proofErr w:type="spellEnd"/>
            <w:r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t>FFS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7.6B.3.1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7.6B.3.2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7.6B.3.2 if UE supports SA and TS 38.521-1 TC 7.6.3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7.6B.3.3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TW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7.6B.3.3_1.1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C048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in FR1 with 3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TW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7.6B.3.3_1.2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</w:t>
            </w:r>
            <w:r>
              <w:t>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in FR1 with </w:t>
            </w:r>
            <w:r>
              <w:rPr>
                <w:rFonts w:eastAsia="宋体" w:hint="eastAsia"/>
                <w:lang w:eastAsia="zh-CN"/>
              </w:rPr>
              <w:t xml:space="preserve">4 DL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zh-TW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7.6B.4.1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7.6B.4.2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7.6B.4.2 if UE supports SA and TS 38.521-1 TC 7.6.4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7.6B.4.3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Narrow band blocking for inter-band EN-DC within FR1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7.6B.4.3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7.6.4</w:t>
            </w:r>
            <w:r>
              <w:rPr>
                <w:rFonts w:cs="Arial"/>
              </w:rPr>
              <w:t xml:space="preserve"> has been executed.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7.6B.4.3_1.1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C045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>intra-band contiguous EN-DC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within FR1 with 3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>
              <w:t xml:space="preserve"> inter-band EN-DC within FR1 with 3</w:t>
            </w:r>
            <w:r>
              <w:rPr>
                <w:rFonts w:eastAsia="宋体" w:hint="eastAsia"/>
                <w:lang w:eastAsia="zh-CN"/>
              </w:rPr>
              <w:t xml:space="preserve"> DL</w:t>
            </w:r>
            <w:r>
              <w:t xml:space="preserve"> CCs</w:t>
            </w:r>
            <w:r>
              <w:rPr>
                <w:rFonts w:ascii="宋体" w:eastAsia="宋体" w:hAnsi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(2NR DL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7.6B.4.3_1.2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</w:t>
            </w:r>
            <w:r>
              <w:rPr>
                <w:rFonts w:eastAsia="宋体"/>
                <w:lang w:eastAsia="zh-CN"/>
              </w:rPr>
              <w:t>intra-band contiguous EN-DC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within FR1 with 4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or</w:t>
            </w:r>
            <w:r>
              <w:t xml:space="preserve"> inter-band EN-DC within FR1 with 4</w:t>
            </w:r>
            <w:r>
              <w:rPr>
                <w:rFonts w:eastAsia="宋体" w:hint="eastAsia"/>
                <w:lang w:eastAsia="zh-CN"/>
              </w:rPr>
              <w:t xml:space="preserve"> DL</w:t>
            </w:r>
            <w:r>
              <w:t xml:space="preserve"> CCs</w:t>
            </w:r>
            <w:r>
              <w:rPr>
                <w:rFonts w:eastAsia="宋体" w:hint="eastAsia"/>
                <w:lang w:eastAsia="zh-CN"/>
              </w:rPr>
              <w:t xml:space="preserve"> (</w:t>
            </w:r>
            <w:r>
              <w:t>3</w:t>
            </w:r>
            <w:r>
              <w:rPr>
                <w:rFonts w:eastAsia="宋体" w:hint="eastAsia"/>
                <w:lang w:eastAsia="zh-CN"/>
              </w:rPr>
              <w:t>NR DL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7.6B.4.3_1.3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</w:t>
            </w:r>
            <w:r>
              <w:t>7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inter-band EN-DC within FR1 with 5</w:t>
            </w:r>
            <w:r>
              <w:rPr>
                <w:rFonts w:eastAsia="宋体" w:hint="eastAsia"/>
                <w:lang w:eastAsia="zh-CN"/>
              </w:rPr>
              <w:t xml:space="preserve">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 xml:space="preserve"> (4 NR DL </w:t>
            </w:r>
            <w:r>
              <w:t>CCs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t>Skip TC 7.6B.</w:t>
            </w:r>
            <w:r>
              <w:rPr>
                <w:rFonts w:eastAsia="宋体" w:hint="eastAsia"/>
                <w:lang w:eastAsia="zh-CN"/>
              </w:rPr>
              <w:t>4</w:t>
            </w:r>
            <w:r>
              <w:t>.</w:t>
            </w:r>
            <w:r>
              <w:rPr>
                <w:rFonts w:eastAsia="宋体" w:hint="eastAsia"/>
                <w:lang w:eastAsia="zh-CN"/>
              </w:rPr>
              <w:t>3_1.3</w:t>
            </w:r>
            <w:r>
              <w:t xml:space="preserve"> if UE supports SA and TS 38.521-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t xml:space="preserve"> TC 7.6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t>.</w:t>
            </w:r>
            <w:r>
              <w:rPr>
                <w:rFonts w:eastAsia="宋体" w:hint="eastAsia"/>
                <w:lang w:eastAsia="zh-CN"/>
              </w:rPr>
              <w:t>4.3</w:t>
            </w:r>
            <w: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7.7B.1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7.7B.2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7.7B.2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7.7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7.7B.3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7.7B.3_1.1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C048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in FR1 with </w:t>
            </w:r>
            <w:r>
              <w:rPr>
                <w:rFonts w:eastAsia="宋体" w:hint="eastAsia"/>
                <w:lang w:eastAsia="zh-CN"/>
              </w:rPr>
              <w:t xml:space="preserve">3 DL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7.7B.3_1.2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TW"/>
              </w:rPr>
              <w:t>C04</w:t>
            </w:r>
            <w:r>
              <w:t>9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</w:t>
            </w:r>
            <w:r>
              <w:t xml:space="preserve"> supporting intra-band contiguous EN-DC in FR1 with </w:t>
            </w:r>
            <w:r>
              <w:rPr>
                <w:rFonts w:eastAsia="宋体" w:hint="eastAsia"/>
                <w:lang w:eastAsia="zh-CN"/>
              </w:rPr>
              <w:t xml:space="preserve">4 DL </w:t>
            </w:r>
            <w:r>
              <w:t>CCs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7.8B.2.1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Wideband </w:t>
            </w:r>
            <w:proofErr w:type="spellStart"/>
            <w:r>
              <w:rPr>
                <w:lang w:eastAsia="zh-CN"/>
              </w:rPr>
              <w:t>Intermodulation</w:t>
            </w:r>
            <w:proofErr w:type="spellEnd"/>
            <w:r>
              <w:rPr>
                <w:lang w:eastAsia="zh-CN"/>
              </w:rPr>
              <w:t xml:space="preserve"> for intra-band contiguous EN-DC 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7.8B.2.2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Wideband </w:t>
            </w:r>
            <w:proofErr w:type="spellStart"/>
            <w:r>
              <w:rPr>
                <w:lang w:eastAsia="zh-CN"/>
              </w:rPr>
              <w:t>Intermodulation</w:t>
            </w:r>
            <w:proofErr w:type="spellEnd"/>
            <w:r>
              <w:rPr>
                <w:lang w:eastAsia="zh-CN"/>
              </w:rPr>
              <w:t xml:space="preserve"> for intra-band non-contiguous EN-DC in FR1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 xml:space="preserve">Intra-Band </w:t>
            </w:r>
            <w:r>
              <w:rPr>
                <w:rFonts w:eastAsia="宋体"/>
                <w:lang w:eastAsia="zh-CN"/>
              </w:rPr>
              <w:t>non-c</w:t>
            </w:r>
            <w:r>
              <w:t>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7.8B.2.3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 xml:space="preserve">Wideband </w:t>
            </w:r>
            <w:proofErr w:type="spellStart"/>
            <w:r>
              <w:t>Intermodulation</w:t>
            </w:r>
            <w:proofErr w:type="spellEnd"/>
            <w:r>
              <w:t xml:space="preserve"> for </w:t>
            </w:r>
            <w:r>
              <w:rPr>
                <w:lang w:eastAsia="ja-JP"/>
              </w:rPr>
              <w:t>i</w:t>
            </w:r>
            <w:r>
              <w:t>nter-band EN-DC in FR1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7.8.2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7.8B.2.</w:t>
            </w:r>
            <w:r>
              <w:rPr>
                <w:rFonts w:cs="Arial"/>
              </w:rPr>
              <w:t>3_1.1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 xml:space="preserve">Wideband </w:t>
            </w:r>
            <w:proofErr w:type="spellStart"/>
            <w:r>
              <w:t>Intermodulation</w:t>
            </w:r>
            <w:proofErr w:type="spellEnd"/>
            <w:r>
              <w:t xml:space="preserve"> for EN-DC  within FR1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t>NOTE 1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7.8B.2.3_1.1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7.8A.2.1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7.9B.1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Spurious Emissions for intra-band contiguous EN-DC in FR1(2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C009a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7.9B.2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Spurious Emissions for intra-band non-contiguous EN-DC in FR1(2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C010a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 xml:space="preserve">UEs supporting </w:t>
            </w:r>
            <w:r>
              <w:t xml:space="preserve">Intra-Band </w:t>
            </w:r>
            <w:r>
              <w:rPr>
                <w:rFonts w:eastAsia="宋体"/>
                <w:lang w:eastAsia="zh-CN"/>
              </w:rPr>
              <w:t>non-c</w:t>
            </w:r>
            <w:r>
              <w:t>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7.9B.3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Spurious Emissions for inter-band EN-DC within FR1</w:t>
            </w:r>
            <w:r>
              <w:t xml:space="preserve"> (1 NR CC)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C011c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1 NR DL CC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5c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:rsidR="00745A84" w:rsidRDefault="00745A84">
            <w:pPr>
              <w:pStyle w:val="TAL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t>C012a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NOTE5</w:t>
            </w:r>
          </w:p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7.9B.4_1.1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(3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7.9B.4_1.2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(4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7.9B.4_1.3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(5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7.9B.4_1.4</w:t>
            </w:r>
          </w:p>
        </w:tc>
        <w:tc>
          <w:tcPr>
            <w:tcW w:w="4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(6 CCs)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</w:pPr>
            <w:r>
              <w:rPr>
                <w:rFonts w:cs="Arial"/>
              </w:rPr>
              <w:t>FFS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A84" w:rsidRDefault="00745A8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</w:tcPr>
          <w:p w:rsidR="00745A84" w:rsidRDefault="00745A8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745A84" w:rsidTr="00745A84">
        <w:trPr>
          <w:gridBefore w:val="1"/>
          <w:wBefore w:w="33" w:type="dxa"/>
          <w:jc w:val="center"/>
        </w:trPr>
        <w:tc>
          <w:tcPr>
            <w:tcW w:w="15596" w:type="dxa"/>
            <w:gridSpan w:val="16"/>
            <w:tcBorders>
              <w:bottom w:val="single" w:sz="4" w:space="0" w:color="auto"/>
            </w:tcBorders>
          </w:tcPr>
          <w:p w:rsidR="00745A84" w:rsidRDefault="00745A84">
            <w:pPr>
              <w:pStyle w:val="TAN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 w:rsidR="00745A84" w:rsidRDefault="00745A84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:rsidR="00745A84" w:rsidRDefault="00745A84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:rsidR="00745A84" w:rsidRDefault="00745A84">
            <w:pPr>
              <w:pStyle w:val="TAN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:rsidR="00745A84" w:rsidRDefault="00745A84">
            <w:pPr>
              <w:pStyle w:val="TAN"/>
              <w:rPr>
                <w:lang w:eastAsia="zh-TW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</w:tc>
      </w:tr>
    </w:tbl>
    <w:p w:rsidR="000E6F54" w:rsidRDefault="000E6F54">
      <w:pPr>
        <w:overflowPunct w:val="0"/>
        <w:autoSpaceDE w:val="0"/>
        <w:autoSpaceDN w:val="0"/>
        <w:adjustRightInd w:val="0"/>
        <w:rPr>
          <w:lang w:val="en-US"/>
        </w:rPr>
      </w:pPr>
    </w:p>
    <w:p w:rsidR="000E6F54" w:rsidRDefault="00CB7E0B">
      <w:pPr>
        <w:pStyle w:val="af0"/>
        <w:keepNext/>
        <w:keepLines/>
        <w:spacing w:before="60" w:beforeAutospacing="0" w:after="180" w:afterAutospacing="0"/>
        <w:jc w:val="center"/>
      </w:pPr>
      <w:bookmarkStart w:id="70" w:name="_GoBack"/>
      <w:bookmarkEnd w:id="70"/>
      <w:r>
        <w:rPr>
          <w:rFonts w:ascii="Arial" w:hAnsi="Arial"/>
          <w:b/>
          <w:sz w:val="20"/>
          <w:szCs w:val="20"/>
          <w:lang w:eastAsia="zh-CN"/>
        </w:rPr>
        <w:t>Table 4.1.3-1a: Void</w:t>
      </w:r>
    </w:p>
    <w:p w:rsidR="000E6F54" w:rsidRDefault="00CB7E0B">
      <w:pPr>
        <w:pStyle w:val="af0"/>
        <w:keepNext/>
        <w:keepLines/>
        <w:spacing w:before="60" w:beforeAutospacing="0" w:after="180" w:afterAutospacing="0"/>
        <w:jc w:val="center"/>
      </w:pPr>
      <w:r>
        <w:rPr>
          <w:rFonts w:ascii="Arial" w:hAnsi="Arial"/>
          <w:b/>
          <w:sz w:val="20"/>
          <w:szCs w:val="20"/>
          <w:lang w:eastAsia="zh-CN"/>
        </w:rPr>
        <w:t>Table 4.1.3-1b: Void</w:t>
      </w:r>
    </w:p>
    <w:p w:rsidR="000E6F54" w:rsidRDefault="00CB7E0B">
      <w:pPr>
        <w:pStyle w:val="af0"/>
        <w:keepNext/>
        <w:keepLines/>
        <w:spacing w:before="60" w:beforeAutospacing="0" w:after="180" w:afterAutospacing="0"/>
        <w:jc w:val="center"/>
        <w:rPr>
          <w:lang w:eastAsia="zh-CN"/>
        </w:rPr>
      </w:pPr>
      <w:r>
        <w:rPr>
          <w:rFonts w:ascii="Arial" w:hAnsi="Arial"/>
          <w:b/>
          <w:sz w:val="20"/>
          <w:szCs w:val="20"/>
          <w:lang w:eastAsia="zh-CN"/>
        </w:rPr>
        <w:t>Table 4.1.3-1c: Void</w:t>
      </w:r>
    </w:p>
    <w:p w:rsidR="000E6F54" w:rsidRPr="00F81734" w:rsidRDefault="00CB7E0B" w:rsidP="00F81734">
      <w:pPr>
        <w:pStyle w:val="2"/>
        <w:rPr>
          <w:color w:val="FF0000"/>
          <w:lang w:eastAsia="zh-CN"/>
        </w:rPr>
      </w:pPr>
      <w:r>
        <w:rPr>
          <w:rFonts w:eastAsia="PMingLiU"/>
          <w:color w:val="FF0000"/>
        </w:rPr>
        <w:t>{End of changes}</w:t>
      </w:r>
    </w:p>
    <w:sectPr w:rsidR="000E6F54" w:rsidRPr="00F81734" w:rsidSect="000E6F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315" w:rsidRDefault="00F42315">
      <w:pPr>
        <w:spacing w:after="0"/>
        <w:pPrChange w:id="0" w:author="zhaoluyang@hq.cmcc" w:date="2021-08-09T11:52:00Z">
          <w:pPr/>
        </w:pPrChange>
      </w:pPr>
      <w:r>
        <w:separator/>
      </w:r>
    </w:p>
  </w:endnote>
  <w:endnote w:type="continuationSeparator" w:id="0">
    <w:p w:rsidR="00F42315" w:rsidRDefault="00F42315">
      <w:pPr>
        <w:spacing w:after="0"/>
        <w:pPrChange w:id="1" w:author="zhaoluyang@hq.cmcc" w:date="2021-08-09T11:52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54" w:rsidRDefault="00CD3223">
    <w:pPr>
      <w:pStyle w:val="ad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CB7E0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B7E0B">
      <w:rPr>
        <w:rStyle w:val="af3"/>
      </w:rPr>
      <w:t>8</w:t>
    </w:r>
    <w:r>
      <w:rPr>
        <w:rStyle w:val="af3"/>
      </w:rPr>
      <w:fldChar w:fldCharType="end"/>
    </w:r>
  </w:p>
  <w:p w:rsidR="000E6F54" w:rsidRDefault="000E6F54">
    <w:pPr>
      <w:pStyle w:val="ad"/>
    </w:pPr>
  </w:p>
  <w:p w:rsidR="000E6F54" w:rsidRDefault="000E6F54"/>
  <w:p w:rsidR="000E6F54" w:rsidRDefault="000E6F54"/>
  <w:p w:rsidR="000E6F54" w:rsidRDefault="000E6F54"/>
  <w:p w:rsidR="000E6F54" w:rsidRDefault="000E6F54"/>
  <w:p w:rsidR="000E6F54" w:rsidRDefault="000E6F54"/>
  <w:p w:rsidR="000E6F54" w:rsidRDefault="000E6F54"/>
  <w:p w:rsidR="000E6F54" w:rsidRDefault="000E6F5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54" w:rsidRDefault="000E6F54"/>
  <w:p w:rsidR="000E6F54" w:rsidRDefault="000E6F54"/>
  <w:p w:rsidR="000E6F54" w:rsidRDefault="000E6F54"/>
  <w:p w:rsidR="000E6F54" w:rsidRDefault="000E6F5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315" w:rsidRDefault="00F42315">
      <w:pPr>
        <w:spacing w:after="0"/>
      </w:pPr>
      <w:r>
        <w:separator/>
      </w:r>
    </w:p>
  </w:footnote>
  <w:footnote w:type="continuationSeparator" w:id="0">
    <w:p w:rsidR="00F42315" w:rsidRDefault="00F4231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54" w:rsidRDefault="00CB7E0B">
    <w:r>
      <w:t xml:space="preserve">Page </w:t>
    </w:r>
    <w:r w:rsidR="00CD3223">
      <w:fldChar w:fldCharType="begin"/>
    </w:r>
    <w:r>
      <w:instrText>PAGE</w:instrText>
    </w:r>
    <w:r w:rsidR="00CD3223">
      <w:fldChar w:fldCharType="separate"/>
    </w:r>
    <w:r>
      <w:t>1</w:t>
    </w:r>
    <w:r w:rsidR="00CD322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54" w:rsidRDefault="000E6F54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54" w:rsidRDefault="00CB7E0B">
    <w:pPr>
      <w:pStyle w:val="a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F54" w:rsidRDefault="000E6F54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08373F2"/>
    <w:multiLevelType w:val="multilevel"/>
    <w:tmpl w:val="508373F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>
    <w:nsid w:val="6E4F1060"/>
    <w:multiLevelType w:val="multilevel"/>
    <w:tmpl w:val="6E4F1060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0" w:hanging="480"/>
      </w:pPr>
    </w:lvl>
    <w:lvl w:ilvl="2">
      <w:start w:val="1"/>
      <w:numFmt w:val="lowerRoman"/>
      <w:lvlText w:val="%3."/>
      <w:lvlJc w:val="right"/>
      <w:pPr>
        <w:ind w:left="1540" w:hanging="480"/>
      </w:pPr>
    </w:lvl>
    <w:lvl w:ilvl="3">
      <w:start w:val="1"/>
      <w:numFmt w:val="decimal"/>
      <w:lvlText w:val="%4."/>
      <w:lvlJc w:val="left"/>
      <w:pPr>
        <w:ind w:left="2020" w:hanging="480"/>
      </w:pPr>
    </w:lvl>
    <w:lvl w:ilvl="4">
      <w:start w:val="1"/>
      <w:numFmt w:val="ideographTraditional"/>
      <w:lvlText w:val="%5、"/>
      <w:lvlJc w:val="left"/>
      <w:pPr>
        <w:ind w:left="2500" w:hanging="480"/>
      </w:pPr>
    </w:lvl>
    <w:lvl w:ilvl="5">
      <w:start w:val="1"/>
      <w:numFmt w:val="lowerRoman"/>
      <w:lvlText w:val="%6."/>
      <w:lvlJc w:val="right"/>
      <w:pPr>
        <w:ind w:left="2980" w:hanging="480"/>
      </w:pPr>
    </w:lvl>
    <w:lvl w:ilvl="6">
      <w:start w:val="1"/>
      <w:numFmt w:val="decimal"/>
      <w:lvlText w:val="%7."/>
      <w:lvlJc w:val="left"/>
      <w:pPr>
        <w:ind w:left="3460" w:hanging="480"/>
      </w:pPr>
    </w:lvl>
    <w:lvl w:ilvl="7">
      <w:start w:val="1"/>
      <w:numFmt w:val="ideographTraditional"/>
      <w:lvlText w:val="%8、"/>
      <w:lvlJc w:val="left"/>
      <w:pPr>
        <w:ind w:left="3940" w:hanging="480"/>
      </w:pPr>
    </w:lvl>
    <w:lvl w:ilvl="8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04C9B"/>
    <w:rsid w:val="00012D46"/>
    <w:rsid w:val="000213F3"/>
    <w:rsid w:val="00022E4A"/>
    <w:rsid w:val="00026EC5"/>
    <w:rsid w:val="00040093"/>
    <w:rsid w:val="000410CC"/>
    <w:rsid w:val="000417DF"/>
    <w:rsid w:val="0004444D"/>
    <w:rsid w:val="00047993"/>
    <w:rsid w:val="000547D4"/>
    <w:rsid w:val="000614A8"/>
    <w:rsid w:val="00066157"/>
    <w:rsid w:val="00072812"/>
    <w:rsid w:val="00073348"/>
    <w:rsid w:val="00097C17"/>
    <w:rsid w:val="000A3FA5"/>
    <w:rsid w:val="000A6170"/>
    <w:rsid w:val="000A6394"/>
    <w:rsid w:val="000B5A97"/>
    <w:rsid w:val="000B7FED"/>
    <w:rsid w:val="000C038A"/>
    <w:rsid w:val="000C6598"/>
    <w:rsid w:val="000C6ED9"/>
    <w:rsid w:val="000D134F"/>
    <w:rsid w:val="000D1894"/>
    <w:rsid w:val="000D44B3"/>
    <w:rsid w:val="000E6F54"/>
    <w:rsid w:val="000F0824"/>
    <w:rsid w:val="000F264D"/>
    <w:rsid w:val="000F459A"/>
    <w:rsid w:val="001010C2"/>
    <w:rsid w:val="00102B83"/>
    <w:rsid w:val="001046F1"/>
    <w:rsid w:val="001144A0"/>
    <w:rsid w:val="00120D84"/>
    <w:rsid w:val="001217C0"/>
    <w:rsid w:val="001278A9"/>
    <w:rsid w:val="00145D43"/>
    <w:rsid w:val="00152302"/>
    <w:rsid w:val="00162856"/>
    <w:rsid w:val="00167D2B"/>
    <w:rsid w:val="001763CC"/>
    <w:rsid w:val="00177A92"/>
    <w:rsid w:val="00182E70"/>
    <w:rsid w:val="00192C46"/>
    <w:rsid w:val="001A08B3"/>
    <w:rsid w:val="001A428F"/>
    <w:rsid w:val="001A6B94"/>
    <w:rsid w:val="001A7B60"/>
    <w:rsid w:val="001B52F0"/>
    <w:rsid w:val="001B7A65"/>
    <w:rsid w:val="001E41F3"/>
    <w:rsid w:val="00211B5B"/>
    <w:rsid w:val="002138E3"/>
    <w:rsid w:val="00216833"/>
    <w:rsid w:val="00225B39"/>
    <w:rsid w:val="002348B6"/>
    <w:rsid w:val="0024470B"/>
    <w:rsid w:val="00244833"/>
    <w:rsid w:val="0025210A"/>
    <w:rsid w:val="002548B5"/>
    <w:rsid w:val="0026004D"/>
    <w:rsid w:val="002640DD"/>
    <w:rsid w:val="00275D12"/>
    <w:rsid w:val="00277BBA"/>
    <w:rsid w:val="00284FEB"/>
    <w:rsid w:val="00285DB7"/>
    <w:rsid w:val="002860C4"/>
    <w:rsid w:val="00286D0D"/>
    <w:rsid w:val="002A45AF"/>
    <w:rsid w:val="002B3C65"/>
    <w:rsid w:val="002B5741"/>
    <w:rsid w:val="002C75F9"/>
    <w:rsid w:val="002D4D9B"/>
    <w:rsid w:val="002E472E"/>
    <w:rsid w:val="002E5817"/>
    <w:rsid w:val="002F2724"/>
    <w:rsid w:val="002F2A75"/>
    <w:rsid w:val="002F79A0"/>
    <w:rsid w:val="00303BD9"/>
    <w:rsid w:val="00305409"/>
    <w:rsid w:val="003448FC"/>
    <w:rsid w:val="00352070"/>
    <w:rsid w:val="003609EF"/>
    <w:rsid w:val="00361A26"/>
    <w:rsid w:val="0036231A"/>
    <w:rsid w:val="00374DD4"/>
    <w:rsid w:val="00375361"/>
    <w:rsid w:val="0038457E"/>
    <w:rsid w:val="00387962"/>
    <w:rsid w:val="00391B89"/>
    <w:rsid w:val="003A03EB"/>
    <w:rsid w:val="003A2F60"/>
    <w:rsid w:val="003A66B1"/>
    <w:rsid w:val="003B07C3"/>
    <w:rsid w:val="003C069B"/>
    <w:rsid w:val="003C5475"/>
    <w:rsid w:val="003C5FB4"/>
    <w:rsid w:val="003C6034"/>
    <w:rsid w:val="003D6A32"/>
    <w:rsid w:val="003D7524"/>
    <w:rsid w:val="003E0C6D"/>
    <w:rsid w:val="003E1A36"/>
    <w:rsid w:val="003F3053"/>
    <w:rsid w:val="003F33B7"/>
    <w:rsid w:val="003F7C3E"/>
    <w:rsid w:val="00401F22"/>
    <w:rsid w:val="00402B2C"/>
    <w:rsid w:val="00410371"/>
    <w:rsid w:val="004169C8"/>
    <w:rsid w:val="00423467"/>
    <w:rsid w:val="004242F1"/>
    <w:rsid w:val="00455D3D"/>
    <w:rsid w:val="00462958"/>
    <w:rsid w:val="004677A7"/>
    <w:rsid w:val="00476178"/>
    <w:rsid w:val="00477D60"/>
    <w:rsid w:val="004A12BF"/>
    <w:rsid w:val="004A1A55"/>
    <w:rsid w:val="004B0C67"/>
    <w:rsid w:val="004B6649"/>
    <w:rsid w:val="004B7192"/>
    <w:rsid w:val="004B75B7"/>
    <w:rsid w:val="004C4DBA"/>
    <w:rsid w:val="004F02ED"/>
    <w:rsid w:val="004F33E3"/>
    <w:rsid w:val="004F4DE3"/>
    <w:rsid w:val="00501CEC"/>
    <w:rsid w:val="00503470"/>
    <w:rsid w:val="0051580D"/>
    <w:rsid w:val="00541938"/>
    <w:rsid w:val="0054439F"/>
    <w:rsid w:val="0054644F"/>
    <w:rsid w:val="00547111"/>
    <w:rsid w:val="00563C78"/>
    <w:rsid w:val="00566CC4"/>
    <w:rsid w:val="00586F78"/>
    <w:rsid w:val="00592D74"/>
    <w:rsid w:val="005A2DF5"/>
    <w:rsid w:val="005A3385"/>
    <w:rsid w:val="005A479F"/>
    <w:rsid w:val="005B7296"/>
    <w:rsid w:val="005D7A25"/>
    <w:rsid w:val="005E210F"/>
    <w:rsid w:val="005E2B88"/>
    <w:rsid w:val="005E2C44"/>
    <w:rsid w:val="005F37B4"/>
    <w:rsid w:val="005F43F3"/>
    <w:rsid w:val="005F63F8"/>
    <w:rsid w:val="005F76DC"/>
    <w:rsid w:val="006128C4"/>
    <w:rsid w:val="00615C3F"/>
    <w:rsid w:val="006203F0"/>
    <w:rsid w:val="00621188"/>
    <w:rsid w:val="006257ED"/>
    <w:rsid w:val="006358DF"/>
    <w:rsid w:val="00653C36"/>
    <w:rsid w:val="00655EB8"/>
    <w:rsid w:val="00664D1D"/>
    <w:rsid w:val="00665C47"/>
    <w:rsid w:val="00695808"/>
    <w:rsid w:val="006A1458"/>
    <w:rsid w:val="006A2342"/>
    <w:rsid w:val="006A24E4"/>
    <w:rsid w:val="006A3419"/>
    <w:rsid w:val="006A7A06"/>
    <w:rsid w:val="006B46FB"/>
    <w:rsid w:val="006C583A"/>
    <w:rsid w:val="006D04D9"/>
    <w:rsid w:val="006E21FB"/>
    <w:rsid w:val="006E5E72"/>
    <w:rsid w:val="006F5E0C"/>
    <w:rsid w:val="00702855"/>
    <w:rsid w:val="007054CC"/>
    <w:rsid w:val="0070680A"/>
    <w:rsid w:val="00706992"/>
    <w:rsid w:val="00712206"/>
    <w:rsid w:val="007152CC"/>
    <w:rsid w:val="0073169F"/>
    <w:rsid w:val="00745A84"/>
    <w:rsid w:val="00747278"/>
    <w:rsid w:val="00756B10"/>
    <w:rsid w:val="0076266B"/>
    <w:rsid w:val="007712BB"/>
    <w:rsid w:val="00774D3E"/>
    <w:rsid w:val="007771C8"/>
    <w:rsid w:val="007846C9"/>
    <w:rsid w:val="00786F5F"/>
    <w:rsid w:val="00792342"/>
    <w:rsid w:val="00792453"/>
    <w:rsid w:val="007977A8"/>
    <w:rsid w:val="007A3370"/>
    <w:rsid w:val="007A3B38"/>
    <w:rsid w:val="007A4906"/>
    <w:rsid w:val="007A7FBD"/>
    <w:rsid w:val="007B11D5"/>
    <w:rsid w:val="007B512A"/>
    <w:rsid w:val="007B5E0C"/>
    <w:rsid w:val="007C2097"/>
    <w:rsid w:val="007D356B"/>
    <w:rsid w:val="007D3735"/>
    <w:rsid w:val="007D6A07"/>
    <w:rsid w:val="007E356F"/>
    <w:rsid w:val="007E7A73"/>
    <w:rsid w:val="007F0234"/>
    <w:rsid w:val="007F2626"/>
    <w:rsid w:val="007F7259"/>
    <w:rsid w:val="008040A8"/>
    <w:rsid w:val="008045ED"/>
    <w:rsid w:val="0080737E"/>
    <w:rsid w:val="00815AB7"/>
    <w:rsid w:val="008279FA"/>
    <w:rsid w:val="00831EF0"/>
    <w:rsid w:val="00834402"/>
    <w:rsid w:val="008453E4"/>
    <w:rsid w:val="0086041C"/>
    <w:rsid w:val="008626E7"/>
    <w:rsid w:val="00870EE7"/>
    <w:rsid w:val="00872D3C"/>
    <w:rsid w:val="00873C04"/>
    <w:rsid w:val="008863B9"/>
    <w:rsid w:val="008874D4"/>
    <w:rsid w:val="008A291D"/>
    <w:rsid w:val="008A42C9"/>
    <w:rsid w:val="008A45A6"/>
    <w:rsid w:val="008A66CB"/>
    <w:rsid w:val="008A6A06"/>
    <w:rsid w:val="008B0588"/>
    <w:rsid w:val="008B206A"/>
    <w:rsid w:val="008B7B80"/>
    <w:rsid w:val="008C6C70"/>
    <w:rsid w:val="008C7D22"/>
    <w:rsid w:val="008D705D"/>
    <w:rsid w:val="008F0C74"/>
    <w:rsid w:val="008F3789"/>
    <w:rsid w:val="008F5E90"/>
    <w:rsid w:val="008F686C"/>
    <w:rsid w:val="008F7CFD"/>
    <w:rsid w:val="00903417"/>
    <w:rsid w:val="009061EB"/>
    <w:rsid w:val="00910C04"/>
    <w:rsid w:val="009139DB"/>
    <w:rsid w:val="009148DE"/>
    <w:rsid w:val="00921EF6"/>
    <w:rsid w:val="009258F6"/>
    <w:rsid w:val="00931D9D"/>
    <w:rsid w:val="00940AB0"/>
    <w:rsid w:val="00941E30"/>
    <w:rsid w:val="00961138"/>
    <w:rsid w:val="009636D8"/>
    <w:rsid w:val="009742B2"/>
    <w:rsid w:val="009753D7"/>
    <w:rsid w:val="009777D9"/>
    <w:rsid w:val="00977946"/>
    <w:rsid w:val="00991B88"/>
    <w:rsid w:val="00994467"/>
    <w:rsid w:val="009A063F"/>
    <w:rsid w:val="009A5753"/>
    <w:rsid w:val="009A579D"/>
    <w:rsid w:val="009A6B00"/>
    <w:rsid w:val="009B0761"/>
    <w:rsid w:val="009B6E75"/>
    <w:rsid w:val="009C1CA7"/>
    <w:rsid w:val="009D131A"/>
    <w:rsid w:val="009D1C54"/>
    <w:rsid w:val="009D7AAA"/>
    <w:rsid w:val="009E3297"/>
    <w:rsid w:val="009F734F"/>
    <w:rsid w:val="00A07A32"/>
    <w:rsid w:val="00A16456"/>
    <w:rsid w:val="00A21995"/>
    <w:rsid w:val="00A246B6"/>
    <w:rsid w:val="00A308DC"/>
    <w:rsid w:val="00A34578"/>
    <w:rsid w:val="00A44482"/>
    <w:rsid w:val="00A47E70"/>
    <w:rsid w:val="00A50CF0"/>
    <w:rsid w:val="00A5557C"/>
    <w:rsid w:val="00A75613"/>
    <w:rsid w:val="00A7671C"/>
    <w:rsid w:val="00A85404"/>
    <w:rsid w:val="00AA15AB"/>
    <w:rsid w:val="00AA2CBC"/>
    <w:rsid w:val="00AA6E75"/>
    <w:rsid w:val="00AB5C87"/>
    <w:rsid w:val="00AC2870"/>
    <w:rsid w:val="00AC5820"/>
    <w:rsid w:val="00AD0043"/>
    <w:rsid w:val="00AD14D1"/>
    <w:rsid w:val="00AD1CD8"/>
    <w:rsid w:val="00AE5AD0"/>
    <w:rsid w:val="00AE67BE"/>
    <w:rsid w:val="00AE68A1"/>
    <w:rsid w:val="00AF0571"/>
    <w:rsid w:val="00AF7FB4"/>
    <w:rsid w:val="00B05C82"/>
    <w:rsid w:val="00B07E3E"/>
    <w:rsid w:val="00B258BB"/>
    <w:rsid w:val="00B329EC"/>
    <w:rsid w:val="00B3418C"/>
    <w:rsid w:val="00B42092"/>
    <w:rsid w:val="00B55B39"/>
    <w:rsid w:val="00B56636"/>
    <w:rsid w:val="00B60AB6"/>
    <w:rsid w:val="00B61583"/>
    <w:rsid w:val="00B66B78"/>
    <w:rsid w:val="00B67040"/>
    <w:rsid w:val="00B67B97"/>
    <w:rsid w:val="00B7232E"/>
    <w:rsid w:val="00B86427"/>
    <w:rsid w:val="00B867E0"/>
    <w:rsid w:val="00B968C8"/>
    <w:rsid w:val="00B9788E"/>
    <w:rsid w:val="00BA3EC5"/>
    <w:rsid w:val="00BA51D9"/>
    <w:rsid w:val="00BB4C28"/>
    <w:rsid w:val="00BB5DFC"/>
    <w:rsid w:val="00BD279D"/>
    <w:rsid w:val="00BD5868"/>
    <w:rsid w:val="00BD6BB8"/>
    <w:rsid w:val="00C01BF8"/>
    <w:rsid w:val="00C05B15"/>
    <w:rsid w:val="00C0713A"/>
    <w:rsid w:val="00C14ABF"/>
    <w:rsid w:val="00C30493"/>
    <w:rsid w:val="00C3391B"/>
    <w:rsid w:val="00C37000"/>
    <w:rsid w:val="00C442BB"/>
    <w:rsid w:val="00C573A1"/>
    <w:rsid w:val="00C66BA2"/>
    <w:rsid w:val="00C7129E"/>
    <w:rsid w:val="00C808FF"/>
    <w:rsid w:val="00C82ABB"/>
    <w:rsid w:val="00C9031E"/>
    <w:rsid w:val="00C95452"/>
    <w:rsid w:val="00C95985"/>
    <w:rsid w:val="00CB3906"/>
    <w:rsid w:val="00CB3A3A"/>
    <w:rsid w:val="00CB7E0B"/>
    <w:rsid w:val="00CC31C2"/>
    <w:rsid w:val="00CC3392"/>
    <w:rsid w:val="00CC5026"/>
    <w:rsid w:val="00CC68D0"/>
    <w:rsid w:val="00CD24E4"/>
    <w:rsid w:val="00CD2EB1"/>
    <w:rsid w:val="00CD3223"/>
    <w:rsid w:val="00CD413A"/>
    <w:rsid w:val="00CD5D0D"/>
    <w:rsid w:val="00CD665F"/>
    <w:rsid w:val="00CF03D7"/>
    <w:rsid w:val="00CF249C"/>
    <w:rsid w:val="00CF3B53"/>
    <w:rsid w:val="00CF425B"/>
    <w:rsid w:val="00D00DF5"/>
    <w:rsid w:val="00D03EBA"/>
    <w:rsid w:val="00D03F9A"/>
    <w:rsid w:val="00D06D51"/>
    <w:rsid w:val="00D146FC"/>
    <w:rsid w:val="00D14BB2"/>
    <w:rsid w:val="00D1642C"/>
    <w:rsid w:val="00D20CB2"/>
    <w:rsid w:val="00D24972"/>
    <w:rsid w:val="00D24991"/>
    <w:rsid w:val="00D249D0"/>
    <w:rsid w:val="00D271CD"/>
    <w:rsid w:val="00D32017"/>
    <w:rsid w:val="00D345D8"/>
    <w:rsid w:val="00D50255"/>
    <w:rsid w:val="00D51432"/>
    <w:rsid w:val="00D57D38"/>
    <w:rsid w:val="00D61591"/>
    <w:rsid w:val="00D64500"/>
    <w:rsid w:val="00D66520"/>
    <w:rsid w:val="00D761D8"/>
    <w:rsid w:val="00D82D87"/>
    <w:rsid w:val="00D84835"/>
    <w:rsid w:val="00D85229"/>
    <w:rsid w:val="00D9477A"/>
    <w:rsid w:val="00DB1C10"/>
    <w:rsid w:val="00DB1EC8"/>
    <w:rsid w:val="00DB68A4"/>
    <w:rsid w:val="00DB725D"/>
    <w:rsid w:val="00DC15FD"/>
    <w:rsid w:val="00DC169B"/>
    <w:rsid w:val="00DC34E0"/>
    <w:rsid w:val="00DC6E50"/>
    <w:rsid w:val="00DD21F0"/>
    <w:rsid w:val="00DE0F55"/>
    <w:rsid w:val="00DE34CF"/>
    <w:rsid w:val="00DF4CF5"/>
    <w:rsid w:val="00E00AC4"/>
    <w:rsid w:val="00E055C3"/>
    <w:rsid w:val="00E117AA"/>
    <w:rsid w:val="00E11FC2"/>
    <w:rsid w:val="00E13F3D"/>
    <w:rsid w:val="00E34898"/>
    <w:rsid w:val="00E457FF"/>
    <w:rsid w:val="00E5081C"/>
    <w:rsid w:val="00E52282"/>
    <w:rsid w:val="00E5736B"/>
    <w:rsid w:val="00E573CD"/>
    <w:rsid w:val="00E607F3"/>
    <w:rsid w:val="00E93F64"/>
    <w:rsid w:val="00E953C4"/>
    <w:rsid w:val="00EA03F4"/>
    <w:rsid w:val="00EA5290"/>
    <w:rsid w:val="00EB09B7"/>
    <w:rsid w:val="00ED34DA"/>
    <w:rsid w:val="00EE2C56"/>
    <w:rsid w:val="00EE7D7C"/>
    <w:rsid w:val="00EF7424"/>
    <w:rsid w:val="00F10AB6"/>
    <w:rsid w:val="00F225AB"/>
    <w:rsid w:val="00F25D98"/>
    <w:rsid w:val="00F26F1C"/>
    <w:rsid w:val="00F300FB"/>
    <w:rsid w:val="00F31DF8"/>
    <w:rsid w:val="00F361F4"/>
    <w:rsid w:val="00F365DB"/>
    <w:rsid w:val="00F42315"/>
    <w:rsid w:val="00F43FBC"/>
    <w:rsid w:val="00F45131"/>
    <w:rsid w:val="00F47354"/>
    <w:rsid w:val="00F50D3F"/>
    <w:rsid w:val="00F57CE2"/>
    <w:rsid w:val="00F645D7"/>
    <w:rsid w:val="00F81734"/>
    <w:rsid w:val="00F820DF"/>
    <w:rsid w:val="00F90CE6"/>
    <w:rsid w:val="00F92579"/>
    <w:rsid w:val="00FA0335"/>
    <w:rsid w:val="00FB562C"/>
    <w:rsid w:val="00FB6386"/>
    <w:rsid w:val="00FC7B34"/>
    <w:rsid w:val="0A8F015B"/>
    <w:rsid w:val="573642C1"/>
    <w:rsid w:val="787E5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Normal Indent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F5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E6F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E6F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E6F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E6F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6F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6F54"/>
    <w:pPr>
      <w:outlineLvl w:val="5"/>
    </w:pPr>
  </w:style>
  <w:style w:type="paragraph" w:styleId="7">
    <w:name w:val="heading 7"/>
    <w:basedOn w:val="H6"/>
    <w:next w:val="a"/>
    <w:link w:val="7Char"/>
    <w:qFormat/>
    <w:rsid w:val="000E6F54"/>
    <w:pPr>
      <w:outlineLvl w:val="6"/>
    </w:pPr>
  </w:style>
  <w:style w:type="paragraph" w:styleId="8">
    <w:name w:val="heading 8"/>
    <w:basedOn w:val="1"/>
    <w:next w:val="a"/>
    <w:link w:val="8Char"/>
    <w:qFormat/>
    <w:rsid w:val="000E6F5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6F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E6F5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0E6F54"/>
    <w:pPr>
      <w:ind w:left="1135"/>
    </w:pPr>
  </w:style>
  <w:style w:type="paragraph" w:styleId="20">
    <w:name w:val="List 2"/>
    <w:basedOn w:val="a3"/>
    <w:rsid w:val="000E6F54"/>
    <w:pPr>
      <w:ind w:left="851"/>
    </w:pPr>
  </w:style>
  <w:style w:type="paragraph" w:styleId="a3">
    <w:name w:val="List"/>
    <w:basedOn w:val="a"/>
    <w:rsid w:val="000E6F54"/>
    <w:pPr>
      <w:ind w:left="568" w:hanging="284"/>
    </w:pPr>
  </w:style>
  <w:style w:type="paragraph" w:styleId="70">
    <w:name w:val="toc 7"/>
    <w:basedOn w:val="60"/>
    <w:next w:val="a"/>
    <w:rsid w:val="000E6F54"/>
    <w:pPr>
      <w:ind w:left="2268" w:hanging="2268"/>
    </w:pPr>
  </w:style>
  <w:style w:type="paragraph" w:styleId="60">
    <w:name w:val="toc 6"/>
    <w:basedOn w:val="50"/>
    <w:next w:val="a"/>
    <w:rsid w:val="000E6F54"/>
    <w:pPr>
      <w:ind w:left="1985" w:hanging="1985"/>
    </w:pPr>
  </w:style>
  <w:style w:type="paragraph" w:styleId="50">
    <w:name w:val="toc 5"/>
    <w:basedOn w:val="40"/>
    <w:next w:val="a"/>
    <w:rsid w:val="000E6F54"/>
    <w:pPr>
      <w:ind w:left="1701" w:hanging="1701"/>
    </w:pPr>
  </w:style>
  <w:style w:type="paragraph" w:styleId="40">
    <w:name w:val="toc 4"/>
    <w:basedOn w:val="31"/>
    <w:next w:val="a"/>
    <w:qFormat/>
    <w:rsid w:val="000E6F54"/>
    <w:pPr>
      <w:ind w:left="1418" w:hanging="1418"/>
    </w:pPr>
  </w:style>
  <w:style w:type="paragraph" w:styleId="31">
    <w:name w:val="toc 3"/>
    <w:basedOn w:val="21"/>
    <w:next w:val="a"/>
    <w:rsid w:val="000E6F54"/>
    <w:pPr>
      <w:ind w:left="1134" w:hanging="1134"/>
    </w:pPr>
  </w:style>
  <w:style w:type="paragraph" w:styleId="21">
    <w:name w:val="toc 2"/>
    <w:basedOn w:val="10"/>
    <w:next w:val="a"/>
    <w:rsid w:val="000E6F5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rsid w:val="000E6F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4"/>
    <w:rsid w:val="000E6F54"/>
    <w:pPr>
      <w:ind w:left="851"/>
    </w:pPr>
  </w:style>
  <w:style w:type="paragraph" w:styleId="a4">
    <w:name w:val="List Number"/>
    <w:basedOn w:val="a3"/>
    <w:qFormat/>
    <w:rsid w:val="000E6F54"/>
  </w:style>
  <w:style w:type="paragraph" w:styleId="41">
    <w:name w:val="List Bullet 4"/>
    <w:basedOn w:val="32"/>
    <w:rsid w:val="000E6F54"/>
    <w:pPr>
      <w:ind w:left="1418"/>
    </w:pPr>
  </w:style>
  <w:style w:type="paragraph" w:styleId="32">
    <w:name w:val="List Bullet 3"/>
    <w:basedOn w:val="23"/>
    <w:rsid w:val="000E6F54"/>
    <w:pPr>
      <w:ind w:left="1135"/>
    </w:pPr>
  </w:style>
  <w:style w:type="paragraph" w:styleId="23">
    <w:name w:val="List Bullet 2"/>
    <w:basedOn w:val="a5"/>
    <w:link w:val="2Char0"/>
    <w:rsid w:val="000E6F54"/>
    <w:pPr>
      <w:ind w:left="851"/>
    </w:pPr>
  </w:style>
  <w:style w:type="paragraph" w:styleId="a5">
    <w:name w:val="List Bullet"/>
    <w:basedOn w:val="a3"/>
    <w:rsid w:val="000E6F54"/>
  </w:style>
  <w:style w:type="paragraph" w:styleId="a6">
    <w:name w:val="caption"/>
    <w:basedOn w:val="a"/>
    <w:next w:val="a"/>
    <w:unhideWhenUsed/>
    <w:qFormat/>
    <w:rsid w:val="000E6F5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Char"/>
    <w:rsid w:val="000E6F54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rsid w:val="000E6F54"/>
  </w:style>
  <w:style w:type="paragraph" w:styleId="a9">
    <w:name w:val="Body Text"/>
    <w:basedOn w:val="a"/>
    <w:link w:val="Char1"/>
    <w:rsid w:val="000E6F5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a">
    <w:name w:val="Body Text Indent"/>
    <w:basedOn w:val="a"/>
    <w:link w:val="Char2"/>
    <w:rsid w:val="000E6F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b">
    <w:name w:val="Plain Text"/>
    <w:basedOn w:val="a"/>
    <w:link w:val="Char3"/>
    <w:rsid w:val="000E6F5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rsid w:val="000E6F54"/>
    <w:pPr>
      <w:ind w:left="1702"/>
    </w:pPr>
  </w:style>
  <w:style w:type="paragraph" w:styleId="80">
    <w:name w:val="toc 8"/>
    <w:basedOn w:val="10"/>
    <w:next w:val="a"/>
    <w:rsid w:val="000E6F54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rsid w:val="000E6F54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5"/>
    <w:rsid w:val="000E6F54"/>
    <w:pPr>
      <w:jc w:val="center"/>
    </w:pPr>
    <w:rPr>
      <w:i/>
    </w:rPr>
  </w:style>
  <w:style w:type="paragraph" w:styleId="ae">
    <w:name w:val="header"/>
    <w:link w:val="Char6"/>
    <w:rsid w:val="000E6F54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">
    <w:name w:val="footnote text"/>
    <w:basedOn w:val="a"/>
    <w:link w:val="Char7"/>
    <w:rsid w:val="000E6F5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0E6F54"/>
    <w:pPr>
      <w:ind w:left="1702"/>
    </w:pPr>
  </w:style>
  <w:style w:type="paragraph" w:styleId="42">
    <w:name w:val="List 4"/>
    <w:basedOn w:val="30"/>
    <w:rsid w:val="000E6F54"/>
    <w:pPr>
      <w:ind w:left="1418"/>
    </w:pPr>
  </w:style>
  <w:style w:type="paragraph" w:styleId="90">
    <w:name w:val="toc 9"/>
    <w:basedOn w:val="80"/>
    <w:next w:val="a"/>
    <w:rsid w:val="000E6F54"/>
    <w:pPr>
      <w:ind w:left="1418" w:hanging="1418"/>
    </w:pPr>
  </w:style>
  <w:style w:type="paragraph" w:styleId="af0">
    <w:name w:val="Normal (Web)"/>
    <w:basedOn w:val="a"/>
    <w:uiPriority w:val="99"/>
    <w:unhideWhenUsed/>
    <w:rsid w:val="000E6F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rsid w:val="000E6F54"/>
    <w:pPr>
      <w:keepLines/>
      <w:spacing w:after="0"/>
    </w:pPr>
  </w:style>
  <w:style w:type="paragraph" w:styleId="24">
    <w:name w:val="index 2"/>
    <w:basedOn w:val="11"/>
    <w:next w:val="a"/>
    <w:rsid w:val="000E6F54"/>
    <w:pPr>
      <w:ind w:left="284"/>
    </w:pPr>
  </w:style>
  <w:style w:type="paragraph" w:styleId="af1">
    <w:name w:val="annotation subject"/>
    <w:basedOn w:val="a8"/>
    <w:next w:val="a8"/>
    <w:link w:val="Char8"/>
    <w:rsid w:val="000E6F54"/>
    <w:rPr>
      <w:b/>
      <w:bCs/>
    </w:rPr>
  </w:style>
  <w:style w:type="table" w:styleId="af2">
    <w:name w:val="Table Grid"/>
    <w:basedOn w:val="a1"/>
    <w:rsid w:val="000E6F54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0E6F54"/>
  </w:style>
  <w:style w:type="character" w:styleId="af4">
    <w:name w:val="FollowedHyperlink"/>
    <w:rsid w:val="000E6F54"/>
    <w:rPr>
      <w:color w:val="800080"/>
      <w:u w:val="single"/>
    </w:rPr>
  </w:style>
  <w:style w:type="character" w:styleId="af5">
    <w:name w:val="Hyperlink"/>
    <w:rsid w:val="000E6F54"/>
    <w:rPr>
      <w:color w:val="0000FF"/>
      <w:u w:val="single"/>
    </w:rPr>
  </w:style>
  <w:style w:type="character" w:styleId="af6">
    <w:name w:val="annotation reference"/>
    <w:rsid w:val="000E6F54"/>
    <w:rPr>
      <w:sz w:val="16"/>
    </w:rPr>
  </w:style>
  <w:style w:type="character" w:styleId="af7">
    <w:name w:val="footnote reference"/>
    <w:rsid w:val="000E6F54"/>
    <w:rPr>
      <w:b/>
      <w:position w:val="6"/>
      <w:sz w:val="16"/>
    </w:rPr>
  </w:style>
  <w:style w:type="paragraph" w:customStyle="1" w:styleId="ZT">
    <w:name w:val="ZT"/>
    <w:rsid w:val="000E6F54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0E6F54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rsid w:val="000E6F54"/>
    <w:pPr>
      <w:outlineLvl w:val="9"/>
    </w:pPr>
  </w:style>
  <w:style w:type="paragraph" w:customStyle="1" w:styleId="TAH">
    <w:name w:val="TAH"/>
    <w:basedOn w:val="TAC"/>
    <w:link w:val="TAHCar"/>
    <w:rsid w:val="000E6F54"/>
    <w:rPr>
      <w:b/>
    </w:rPr>
  </w:style>
  <w:style w:type="paragraph" w:customStyle="1" w:styleId="TAC">
    <w:name w:val="TAC"/>
    <w:basedOn w:val="TAL"/>
    <w:link w:val="TACCar"/>
    <w:rsid w:val="000E6F54"/>
    <w:pPr>
      <w:jc w:val="center"/>
    </w:pPr>
  </w:style>
  <w:style w:type="paragraph" w:customStyle="1" w:styleId="TAL">
    <w:name w:val="TAL"/>
    <w:basedOn w:val="a"/>
    <w:link w:val="TALChar"/>
    <w:rsid w:val="000E6F5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0E6F5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E6F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E6F54"/>
    <w:pPr>
      <w:keepLines/>
      <w:ind w:left="1135" w:hanging="851"/>
    </w:pPr>
  </w:style>
  <w:style w:type="paragraph" w:customStyle="1" w:styleId="EX">
    <w:name w:val="EX"/>
    <w:basedOn w:val="a"/>
    <w:link w:val="EXChar"/>
    <w:rsid w:val="000E6F54"/>
    <w:pPr>
      <w:keepLines/>
      <w:ind w:left="1702" w:hanging="1418"/>
    </w:pPr>
  </w:style>
  <w:style w:type="paragraph" w:customStyle="1" w:styleId="FP">
    <w:name w:val="FP"/>
    <w:basedOn w:val="a"/>
    <w:qFormat/>
    <w:rsid w:val="000E6F54"/>
    <w:pPr>
      <w:spacing w:after="0"/>
    </w:pPr>
  </w:style>
  <w:style w:type="paragraph" w:customStyle="1" w:styleId="LD">
    <w:name w:val="LD"/>
    <w:rsid w:val="000E6F54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0E6F54"/>
    <w:pPr>
      <w:spacing w:after="0"/>
    </w:pPr>
  </w:style>
  <w:style w:type="paragraph" w:customStyle="1" w:styleId="EW">
    <w:name w:val="EW"/>
    <w:basedOn w:val="EX"/>
    <w:qFormat/>
    <w:rsid w:val="000E6F54"/>
    <w:pPr>
      <w:spacing w:after="0"/>
    </w:pPr>
  </w:style>
  <w:style w:type="paragraph" w:customStyle="1" w:styleId="EQ">
    <w:name w:val="EQ"/>
    <w:basedOn w:val="a"/>
    <w:next w:val="a"/>
    <w:link w:val="EQChar"/>
    <w:rsid w:val="000E6F5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E6F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E6F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0E6F54"/>
    <w:pPr>
      <w:jc w:val="right"/>
    </w:pPr>
  </w:style>
  <w:style w:type="paragraph" w:customStyle="1" w:styleId="TAN">
    <w:name w:val="TAN"/>
    <w:basedOn w:val="TAL"/>
    <w:link w:val="TANChar"/>
    <w:rsid w:val="000E6F54"/>
    <w:pPr>
      <w:ind w:left="851" w:hanging="851"/>
    </w:pPr>
  </w:style>
  <w:style w:type="paragraph" w:customStyle="1" w:styleId="ZA">
    <w:name w:val="ZA"/>
    <w:rsid w:val="000E6F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0E6F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0E6F54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0E6F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0E6F54"/>
    <w:pPr>
      <w:framePr w:wrap="notBeside" w:y="16161"/>
    </w:pPr>
  </w:style>
  <w:style w:type="character" w:customStyle="1" w:styleId="ZGSM">
    <w:name w:val="ZGSM"/>
    <w:rsid w:val="000E6F54"/>
  </w:style>
  <w:style w:type="paragraph" w:customStyle="1" w:styleId="ZG">
    <w:name w:val="ZG"/>
    <w:rsid w:val="000E6F54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0E6F54"/>
    <w:rPr>
      <w:color w:val="FF0000"/>
    </w:rPr>
  </w:style>
  <w:style w:type="paragraph" w:customStyle="1" w:styleId="B10">
    <w:name w:val="B1"/>
    <w:basedOn w:val="a3"/>
    <w:link w:val="B1Zchn"/>
    <w:rsid w:val="000E6F54"/>
  </w:style>
  <w:style w:type="paragraph" w:customStyle="1" w:styleId="B2">
    <w:name w:val="B2"/>
    <w:basedOn w:val="20"/>
    <w:link w:val="B2Char"/>
    <w:rsid w:val="000E6F54"/>
  </w:style>
  <w:style w:type="paragraph" w:customStyle="1" w:styleId="B3">
    <w:name w:val="B3"/>
    <w:basedOn w:val="30"/>
    <w:rsid w:val="000E6F54"/>
  </w:style>
  <w:style w:type="paragraph" w:customStyle="1" w:styleId="B4">
    <w:name w:val="B4"/>
    <w:basedOn w:val="42"/>
    <w:rsid w:val="000E6F54"/>
  </w:style>
  <w:style w:type="paragraph" w:customStyle="1" w:styleId="B5">
    <w:name w:val="B5"/>
    <w:basedOn w:val="52"/>
    <w:rsid w:val="000E6F54"/>
  </w:style>
  <w:style w:type="paragraph" w:customStyle="1" w:styleId="ZTD">
    <w:name w:val="ZTD"/>
    <w:basedOn w:val="ZB"/>
    <w:rsid w:val="000E6F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E6F5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0E6F54"/>
    <w:rPr>
      <w:rFonts w:ascii="Arial" w:eastAsiaTheme="minorEastAsia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0E6F54"/>
    <w:rPr>
      <w:rFonts w:ascii="Arial" w:hAnsi="Arial"/>
      <w:sz w:val="32"/>
      <w:lang w:val="en-GB" w:eastAsia="en-US"/>
    </w:rPr>
  </w:style>
  <w:style w:type="character" w:customStyle="1" w:styleId="Char6">
    <w:name w:val="页眉 Char"/>
    <w:basedOn w:val="a0"/>
    <w:link w:val="ae"/>
    <w:rsid w:val="000E6F54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0E6F54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0E6F5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E6F5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E6F5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0E6F5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0E6F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E6F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E6F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0E6F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E6F5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6F5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0E6F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E6F5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E6F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E6F5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6F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6F54"/>
    <w:rPr>
      <w:rFonts w:ascii="Times New Roman" w:hAnsi="Times New Roman"/>
      <w:lang w:val="en-GB" w:eastAsia="en-US"/>
    </w:rPr>
  </w:style>
  <w:style w:type="character" w:customStyle="1" w:styleId="B2Car">
    <w:name w:val="B2 Car"/>
    <w:rsid w:val="000E6F54"/>
    <w:rPr>
      <w:lang w:val="en-GB" w:eastAsia="en-US"/>
    </w:rPr>
  </w:style>
  <w:style w:type="character" w:customStyle="1" w:styleId="Char0">
    <w:name w:val="批注文字 Char"/>
    <w:link w:val="a8"/>
    <w:rsid w:val="000E6F54"/>
    <w:rPr>
      <w:rFonts w:ascii="Times New Roman" w:hAnsi="Times New Roman"/>
      <w:lang w:val="en-GB" w:eastAsia="en-US"/>
    </w:rPr>
  </w:style>
  <w:style w:type="character" w:customStyle="1" w:styleId="Char8">
    <w:name w:val="批注主题 Char"/>
    <w:link w:val="af1"/>
    <w:rsid w:val="000E6F54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c"/>
    <w:rsid w:val="000E6F54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rsid w:val="000E6F54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E6F54"/>
    <w:rPr>
      <w:lang w:val="en-GB" w:eastAsia="en-US" w:bidi="ar-SA"/>
    </w:rPr>
  </w:style>
  <w:style w:type="paragraph" w:styleId="af8">
    <w:name w:val="List Paragraph"/>
    <w:basedOn w:val="a"/>
    <w:link w:val="Char9"/>
    <w:uiPriority w:val="34"/>
    <w:qFormat/>
    <w:rsid w:val="000E6F5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9">
    <w:name w:val="列出段落 Char"/>
    <w:link w:val="af8"/>
    <w:uiPriority w:val="34"/>
    <w:locked/>
    <w:rsid w:val="000E6F54"/>
    <w:rPr>
      <w:rFonts w:ascii="Calibri" w:eastAsia="Calibri" w:hAnsi="Calibri"/>
      <w:sz w:val="22"/>
      <w:szCs w:val="22"/>
      <w:lang w:val="en-GB" w:eastAsia="en-GB"/>
    </w:rPr>
  </w:style>
  <w:style w:type="character" w:customStyle="1" w:styleId="TACChar">
    <w:name w:val="TAC Char"/>
    <w:qFormat/>
    <w:rsid w:val="000E6F54"/>
  </w:style>
  <w:style w:type="character" w:customStyle="1" w:styleId="TALCar">
    <w:name w:val="TAL Car"/>
    <w:qFormat/>
    <w:rsid w:val="000E6F54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E6F54"/>
    <w:rPr>
      <w:color w:val="605E5C"/>
      <w:shd w:val="clear" w:color="auto" w:fill="E1DFDD"/>
    </w:rPr>
  </w:style>
  <w:style w:type="character" w:customStyle="1" w:styleId="Char7">
    <w:name w:val="脚注文本 Char"/>
    <w:link w:val="af"/>
    <w:rsid w:val="000E6F54"/>
    <w:rPr>
      <w:rFonts w:ascii="Times New Roman" w:hAnsi="Times New Roman"/>
      <w:sz w:val="16"/>
      <w:lang w:val="en-GB" w:eastAsia="en-US"/>
    </w:rPr>
  </w:style>
  <w:style w:type="character" w:customStyle="1" w:styleId="Char">
    <w:name w:val="文档结构图 Char"/>
    <w:link w:val="a7"/>
    <w:rsid w:val="000E6F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正文文本缩进 Char"/>
    <w:basedOn w:val="a0"/>
    <w:link w:val="aa"/>
    <w:rsid w:val="000E6F54"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rsid w:val="000E6F54"/>
    <w:rPr>
      <w:rFonts w:ascii="Times New Roman" w:hAnsi="Times New Roman" w:hint="default"/>
      <w:color w:val="000000"/>
      <w:sz w:val="20"/>
      <w:szCs w:val="20"/>
    </w:rPr>
  </w:style>
  <w:style w:type="character" w:customStyle="1" w:styleId="Char1">
    <w:name w:val="正文文本 Char"/>
    <w:basedOn w:val="a0"/>
    <w:link w:val="a9"/>
    <w:rsid w:val="000E6F54"/>
    <w:rPr>
      <w:rFonts w:ascii="Times New Roman" w:eastAsia="宋体" w:hAnsi="Times New Roman"/>
      <w:lang w:val="en-GB" w:eastAsia="en-GB"/>
    </w:rPr>
  </w:style>
  <w:style w:type="character" w:customStyle="1" w:styleId="Char3">
    <w:name w:val="纯文本 Char"/>
    <w:basedOn w:val="a0"/>
    <w:link w:val="ab"/>
    <w:rsid w:val="000E6F5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E6F54"/>
  </w:style>
  <w:style w:type="character" w:customStyle="1" w:styleId="B2Char1">
    <w:name w:val="B2 Char1"/>
    <w:rsid w:val="000E6F54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E6F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0E6F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E6F54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0E6F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E6F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0E6F5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0E6F54"/>
    <w:rPr>
      <w:rFonts w:eastAsia="Times New Roman"/>
      <w:color w:val="FF0000"/>
    </w:rPr>
  </w:style>
  <w:style w:type="character" w:customStyle="1" w:styleId="Char5">
    <w:name w:val="页脚 Char"/>
    <w:link w:val="ad"/>
    <w:rsid w:val="000E6F54"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locked/>
    <w:rsid w:val="000E6F54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rsid w:val="000E6F5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0E6F54"/>
    <w:rPr>
      <w:rFonts w:ascii="Arial" w:eastAsia="Calibri Light" w:hAnsi="Arial"/>
      <w:sz w:val="18"/>
      <w:lang w:eastAsia="ja-JP"/>
    </w:rPr>
  </w:style>
  <w:style w:type="character" w:customStyle="1" w:styleId="1Char">
    <w:name w:val="标题 1 Char"/>
    <w:link w:val="1"/>
    <w:rsid w:val="000E6F54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0E6F5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E6F5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E6F5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E6F54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0E6F54"/>
  </w:style>
  <w:style w:type="paragraph" w:customStyle="1" w:styleId="Separation">
    <w:name w:val="Separation"/>
    <w:basedOn w:val="1"/>
    <w:next w:val="a"/>
    <w:rsid w:val="000E6F54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13">
    <w:name w:val="修订1"/>
    <w:hidden/>
    <w:uiPriority w:val="99"/>
    <w:semiHidden/>
    <w:rsid w:val="000E6F54"/>
    <w:rPr>
      <w:rFonts w:ascii="Times New Roman" w:eastAsia="MS Mincho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rsid w:val="000E6F54"/>
    <w:rPr>
      <w:color w:val="605E5C"/>
      <w:shd w:val="clear" w:color="auto" w:fill="E1DFDD"/>
    </w:rPr>
  </w:style>
  <w:style w:type="paragraph" w:customStyle="1" w:styleId="B11">
    <w:name w:val="B11"/>
    <w:basedOn w:val="a3"/>
    <w:rsid w:val="000E6F54"/>
    <w:pPr>
      <w:overflowPunct w:val="0"/>
      <w:autoSpaceDE w:val="0"/>
      <w:autoSpaceDN w:val="0"/>
      <w:adjustRightInd w:val="0"/>
    </w:pPr>
    <w:rPr>
      <w:rFonts w:eastAsia="Times New Roman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9D9D01-77F2-46F1-8137-61256D40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6364</Words>
  <Characters>36279</Characters>
  <Application>Microsoft Office Word</Application>
  <DocSecurity>0</DocSecurity>
  <Lines>302</Lines>
  <Paragraphs>85</Paragraphs>
  <ScaleCrop>false</ScaleCrop>
  <Company>3GPP Support Team</Company>
  <LinksUpToDate>false</LinksUpToDate>
  <CharactersWithSpaces>42558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</cp:revision>
  <cp:lastPrinted>1899-12-31T23:00:00Z</cp:lastPrinted>
  <dcterms:created xsi:type="dcterms:W3CDTF">2021-08-10T06:39:00Z</dcterms:created>
  <dcterms:modified xsi:type="dcterms:W3CDTF">2021-08-10T06:39:00Z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C65806BF8D7B4A7DA8CF7F95ABD8F9B8</vt:lpwstr>
  </property>
</Properties>
</file>